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079D" w:rsidRDefault="00E8079D" w:rsidP="00E8079D">
      <w:pPr>
        <w:pStyle w:val="CRCoverPage"/>
        <w:tabs>
          <w:tab w:val="right" w:pos="9639"/>
        </w:tabs>
        <w:spacing w:after="0"/>
        <w:rPr>
          <w:b/>
          <w:i/>
          <w:noProof/>
          <w:sz w:val="28"/>
        </w:rPr>
      </w:pPr>
      <w:r>
        <w:rPr>
          <w:b/>
          <w:noProof/>
          <w:sz w:val="24"/>
        </w:rPr>
        <w:t>3GPP TSG-CT WG4 Meeting #91</w:t>
      </w:r>
      <w:r>
        <w:rPr>
          <w:b/>
          <w:i/>
          <w:noProof/>
          <w:sz w:val="28"/>
        </w:rPr>
        <w:tab/>
      </w:r>
      <w:r>
        <w:rPr>
          <w:b/>
          <w:noProof/>
          <w:sz w:val="24"/>
        </w:rPr>
        <w:t>C4-</w:t>
      </w:r>
      <w:r w:rsidR="00D44D25">
        <w:rPr>
          <w:b/>
          <w:noProof/>
          <w:sz w:val="24"/>
        </w:rPr>
        <w:t>192379</w:t>
      </w:r>
    </w:p>
    <w:p w:rsidR="00E8079D" w:rsidRDefault="00E8079D" w:rsidP="00E8079D">
      <w:pPr>
        <w:pStyle w:val="CRCoverPage"/>
        <w:outlineLvl w:val="0"/>
        <w:rPr>
          <w:b/>
          <w:noProof/>
          <w:sz w:val="24"/>
        </w:rPr>
      </w:pPr>
      <w:r>
        <w:rPr>
          <w:b/>
          <w:noProof/>
          <w:sz w:val="24"/>
        </w:rPr>
        <w:t>Reno, US; 13</w:t>
      </w:r>
      <w:r>
        <w:rPr>
          <w:b/>
          <w:noProof/>
          <w:sz w:val="24"/>
          <w:vertAlign w:val="superscript"/>
        </w:rPr>
        <w:t>th</w:t>
      </w:r>
      <w:r>
        <w:rPr>
          <w:b/>
          <w:noProof/>
          <w:sz w:val="24"/>
        </w:rPr>
        <w:t xml:space="preserve"> – 17</w:t>
      </w:r>
      <w:r>
        <w:rPr>
          <w:b/>
          <w:noProof/>
          <w:sz w:val="24"/>
          <w:vertAlign w:val="superscript"/>
        </w:rPr>
        <w:t>th</w:t>
      </w:r>
      <w:r>
        <w:rPr>
          <w:b/>
          <w:noProof/>
          <w:sz w:val="24"/>
        </w:rPr>
        <w:t xml:space="preserve"> May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82AE6" w:rsidP="0056559E">
            <w:pPr>
              <w:pStyle w:val="CRCoverPage"/>
              <w:spacing w:after="0"/>
              <w:jc w:val="right"/>
              <w:rPr>
                <w:b/>
                <w:noProof/>
                <w:sz w:val="28"/>
              </w:rPr>
            </w:pPr>
            <w:r>
              <w:rPr>
                <w:b/>
                <w:noProof/>
                <w:sz w:val="28"/>
              </w:rPr>
              <w:t>29.</w:t>
            </w:r>
            <w:r w:rsidR="0056559E">
              <w:rPr>
                <w:b/>
                <w:noProof/>
                <w:sz w:val="28"/>
              </w:rPr>
              <w:t>244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F257A" w:rsidP="00547111">
            <w:pPr>
              <w:pStyle w:val="CRCoverPage"/>
              <w:spacing w:after="0"/>
              <w:rPr>
                <w:noProof/>
              </w:rPr>
            </w:pPr>
            <w:r>
              <w:rPr>
                <w:b/>
                <w:noProof/>
                <w:sz w:val="28"/>
              </w:rPr>
              <w:t>0252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D44D25"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848BE" w:rsidP="0056559E">
            <w:pPr>
              <w:pStyle w:val="CRCoverPage"/>
              <w:spacing w:after="0"/>
              <w:jc w:val="center"/>
              <w:rPr>
                <w:noProof/>
                <w:sz w:val="28"/>
              </w:rPr>
            </w:pPr>
            <w:r>
              <w:rPr>
                <w:b/>
                <w:noProof/>
                <w:sz w:val="28"/>
              </w:rPr>
              <w:t>15.</w:t>
            </w:r>
            <w:r w:rsidR="0056559E">
              <w:rPr>
                <w:b/>
                <w:noProof/>
                <w:sz w:val="28"/>
              </w:rPr>
              <w:t>5</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6559E">
            <w:pPr>
              <w:pStyle w:val="CRCoverPage"/>
              <w:spacing w:after="0"/>
              <w:ind w:left="100"/>
              <w:rPr>
                <w:noProof/>
              </w:rPr>
            </w:pPr>
            <w:r>
              <w:t xml:space="preserve">Update the PFCP association setup to support </w:t>
            </w:r>
            <w:r>
              <w:rPr>
                <w:noProof/>
              </w:rPr>
              <w:t xml:space="preserve">UE </w:t>
            </w:r>
            <w:r w:rsidRPr="00B34ABA">
              <w:rPr>
                <w:noProof/>
              </w:rPr>
              <w:t xml:space="preserve">IP address Allocation by </w:t>
            </w:r>
            <w:r>
              <w:rPr>
                <w:noProof/>
              </w:rPr>
              <w:t>AAA/DHCP</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482AE6">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82AE6">
            <w:pPr>
              <w:pStyle w:val="CRCoverPage"/>
              <w:spacing w:after="0"/>
              <w:ind w:left="100"/>
              <w:rPr>
                <w:noProof/>
              </w:rPr>
            </w:pPr>
            <w:r w:rsidRPr="00ED4FB3">
              <w:rPr>
                <w:noProof/>
              </w:rPr>
              <w:t>ETSUN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82AE6" w:rsidP="00482AE6">
            <w:pPr>
              <w:pStyle w:val="CRCoverPage"/>
              <w:spacing w:after="0"/>
              <w:ind w:left="100"/>
              <w:rPr>
                <w:noProof/>
              </w:rPr>
            </w:pPr>
            <w:r>
              <w:rPr>
                <w:noProof/>
              </w:rPr>
              <w:t>2019-04-23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82AE6"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82AE6">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482AE6" w:rsidP="006E3AFA">
            <w:pPr>
              <w:pStyle w:val="CRCoverPage"/>
              <w:spacing w:after="0"/>
              <w:ind w:left="100"/>
              <w:rPr>
                <w:noProof/>
              </w:rPr>
            </w:pPr>
            <w:r>
              <w:rPr>
                <w:noProof/>
                <w:lang w:eastAsia="zh-CN"/>
              </w:rPr>
              <w:t xml:space="preserve">SA2 has agreed the </w:t>
            </w:r>
            <w:r w:rsidR="006E3AFA">
              <w:t xml:space="preserve">Update the PFCP association setup to support </w:t>
            </w:r>
            <w:r w:rsidR="006E3AFA">
              <w:rPr>
                <w:noProof/>
              </w:rPr>
              <w:t xml:space="preserve">UE </w:t>
            </w:r>
            <w:r w:rsidR="006E3AFA" w:rsidRPr="00B34ABA">
              <w:rPr>
                <w:noProof/>
              </w:rPr>
              <w:t xml:space="preserve">IP address Allocation by </w:t>
            </w:r>
            <w:r w:rsidR="006E3AFA">
              <w:rPr>
                <w:noProof/>
              </w:rPr>
              <w:t>AAA/DHCP in S2-</w:t>
            </w:r>
            <w:r w:rsidR="006E3AFA" w:rsidRPr="006E3AFA">
              <w:rPr>
                <w:noProof/>
              </w:rPr>
              <w:t>1904286</w:t>
            </w:r>
            <w:r w:rsidR="006E3AFA">
              <w:rPr>
                <w:noProof/>
              </w:rPr>
              <w:t xml:space="preserve">, </w:t>
            </w:r>
            <w:r w:rsidR="006E3AFA" w:rsidRPr="006E3AFA">
              <w:rPr>
                <w:noProof/>
              </w:rPr>
              <w:t>the SMF is provisioned with separate IP address pool ID(s), and the mapping between IP address pool ID and UPF Id, DNN, S-NSSAI, IP version. The provision is done by OAM or during the N4 Association Setup procedure.</w:t>
            </w:r>
          </w:p>
          <w:p w:rsidR="006E3AFA" w:rsidRDefault="006E3AFA" w:rsidP="00520392">
            <w:pPr>
              <w:pStyle w:val="CRCoverPage"/>
              <w:spacing w:after="0"/>
              <w:ind w:left="100"/>
              <w:rPr>
                <w:noProof/>
              </w:rPr>
            </w:pPr>
            <w:r>
              <w:rPr>
                <w:noProof/>
              </w:rPr>
              <w:t>The IP address pool ID will be used by the SMF to request th UE IP address from AAA or DHCP in the IP address allocation request indicating the range of UE IP address</w:t>
            </w:r>
            <w:r w:rsidR="005E50DE">
              <w:rPr>
                <w:noProof/>
              </w:rPr>
              <w:t xml:space="preserve"> e.g. the IE may be carried in </w:t>
            </w:r>
            <w:r w:rsidR="00520392">
              <w:rPr>
                <w:noProof/>
              </w:rPr>
              <w:t>giaddr</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482AE6">
            <w:pPr>
              <w:pStyle w:val="CRCoverPage"/>
              <w:spacing w:after="0"/>
              <w:ind w:left="100"/>
              <w:rPr>
                <w:noProof/>
              </w:rPr>
            </w:pPr>
            <w:r>
              <w:rPr>
                <w:noProof/>
                <w:lang w:eastAsia="zh-CN"/>
              </w:rPr>
              <w:t xml:space="preserve">Update </w:t>
            </w:r>
            <w:r w:rsidR="006E3AFA">
              <w:t>User Plane IP Resource Information in the PFCP Association Setup Request/ PFCP Association Setup</w:t>
            </w:r>
            <w:r w:rsidR="006E3AFA" w:rsidRPr="0090496A">
              <w:t xml:space="preserve"> </w:t>
            </w:r>
            <w:r w:rsidR="006E3AFA">
              <w:t>R</w:t>
            </w:r>
            <w:r w:rsidR="006E3AFA" w:rsidRPr="0090496A">
              <w:t>esponse</w:t>
            </w:r>
            <w:r w:rsidR="006E3AFA">
              <w:t xml:space="preserve"> to include the IP address pools identifier.</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482AE6">
            <w:pPr>
              <w:pStyle w:val="CRCoverPage"/>
              <w:spacing w:after="0"/>
              <w:ind w:left="100"/>
              <w:rPr>
                <w:noProof/>
              </w:rPr>
            </w:pPr>
            <w:r>
              <w:rPr>
                <w:noProof/>
              </w:rPr>
              <w:t>Stage 2 requirement not met.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44D25">
            <w:pPr>
              <w:pStyle w:val="CRCoverPage"/>
              <w:spacing w:after="0"/>
              <w:ind w:left="100"/>
              <w:rPr>
                <w:noProof/>
                <w:lang w:eastAsia="zh-CN"/>
              </w:rPr>
            </w:pPr>
            <w:r>
              <w:rPr>
                <w:noProof/>
                <w:lang w:eastAsia="zh-CN"/>
              </w:rPr>
              <w:t xml:space="preserve">6.2.7.3, 7.4.4, 8.1.2, </w:t>
            </w:r>
            <w:r w:rsidR="00520392">
              <w:rPr>
                <w:rFonts w:hint="eastAsia"/>
                <w:noProof/>
                <w:lang w:eastAsia="zh-CN"/>
              </w:rPr>
              <w:t>8.2.</w:t>
            </w:r>
            <w:r>
              <w:rPr>
                <w:noProof/>
                <w:lang w:eastAsia="zh-CN"/>
              </w:rPr>
              <w:t>x</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D44D25">
            <w:pPr>
              <w:pStyle w:val="CRCoverPage"/>
              <w:spacing w:after="0"/>
              <w:ind w:left="100"/>
              <w:rPr>
                <w:noProof/>
                <w:lang w:eastAsia="zh-CN"/>
              </w:rPr>
            </w:pPr>
            <w:r>
              <w:rPr>
                <w:noProof/>
                <w:lang w:eastAsia="zh-CN"/>
              </w:rPr>
              <w:t xml:space="preserve">Rev1: add the </w:t>
            </w:r>
            <w:r w:rsidRPr="005E16C7">
              <w:t xml:space="preserve">User Plane </w:t>
            </w:r>
            <w:r>
              <w:t xml:space="preserve">UE </w:t>
            </w:r>
            <w:r w:rsidRPr="005E16C7">
              <w:t xml:space="preserve">IP </w:t>
            </w:r>
            <w:r>
              <w:t>Pool Identity as a new IE and corresponding section</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482AE6" w:rsidRDefault="00482AE6" w:rsidP="00482A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532994143"/>
      <w:r>
        <w:rPr>
          <w:rFonts w:ascii="Arial" w:hAnsi="Arial" w:cs="Arial"/>
          <w:color w:val="0000FF"/>
          <w:sz w:val="28"/>
          <w:szCs w:val="28"/>
          <w:lang w:val="en-US"/>
        </w:rPr>
        <w:lastRenderedPageBreak/>
        <w:t>* * * First Change * * * *</w:t>
      </w:r>
      <w:bookmarkEnd w:id="2"/>
    </w:p>
    <w:p w:rsidR="00F14C91" w:rsidRDefault="00F14C91" w:rsidP="00F14C91">
      <w:pPr>
        <w:pStyle w:val="4"/>
      </w:pPr>
      <w:bookmarkStart w:id="3" w:name="_Toc2686136"/>
      <w:bookmarkStart w:id="4" w:name="_Toc2686351"/>
      <w:r w:rsidRPr="0093451A">
        <w:t>6</w:t>
      </w:r>
      <w:r w:rsidRPr="00E6477C">
        <w:t>.2.</w:t>
      </w:r>
      <w:r w:rsidRPr="003375B1">
        <w:t>7</w:t>
      </w:r>
      <w:r>
        <w:t>.3</w:t>
      </w:r>
      <w:r w:rsidRPr="00E6477C">
        <w:tab/>
      </w:r>
      <w:r>
        <w:rPr>
          <w:rFonts w:hint="eastAsia"/>
        </w:rPr>
        <w:t>PFCP Association Update</w:t>
      </w:r>
      <w:r w:rsidRPr="002A7BCC">
        <w:rPr>
          <w:rFonts w:hint="eastAsia"/>
        </w:rPr>
        <w:t xml:space="preserve"> </w:t>
      </w:r>
      <w:r>
        <w:t>Procedure</w:t>
      </w:r>
      <w:r w:rsidRPr="00E6477C">
        <w:t xml:space="preserve"> </w:t>
      </w:r>
      <w:r w:rsidRPr="001822FD">
        <w:t>I</w:t>
      </w:r>
      <w:r>
        <w:t>nitiated by U</w:t>
      </w:r>
      <w:r w:rsidRPr="00E6477C">
        <w:t>P Function</w:t>
      </w:r>
      <w:bookmarkEnd w:id="3"/>
    </w:p>
    <w:p w:rsidR="00F14C91" w:rsidRPr="0093451A" w:rsidRDefault="00F14C91" w:rsidP="00F14C91">
      <w:pPr>
        <w:pStyle w:val="5"/>
      </w:pPr>
      <w:bookmarkStart w:id="5" w:name="_Toc2686137"/>
      <w:r w:rsidRPr="0093451A">
        <w:t>6.2.</w:t>
      </w:r>
      <w:r w:rsidRPr="00C56BDD">
        <w:t>7</w:t>
      </w:r>
      <w:r>
        <w:t>.</w:t>
      </w:r>
      <w:r w:rsidRPr="0093451A">
        <w:t>3</w:t>
      </w:r>
      <w:r>
        <w:t>.1</w:t>
      </w:r>
      <w:r w:rsidRPr="0093451A">
        <w:tab/>
        <w:t xml:space="preserve">UP </w:t>
      </w:r>
      <w:r w:rsidRPr="002B1582">
        <w:t>F</w:t>
      </w:r>
      <w:r w:rsidRPr="0093451A">
        <w:t xml:space="preserve">unction </w:t>
      </w:r>
      <w:r w:rsidRPr="002C790A">
        <w:t>B</w:t>
      </w:r>
      <w:r w:rsidRPr="0093451A">
        <w:t>ehaviour</w:t>
      </w:r>
      <w:bookmarkEnd w:id="5"/>
    </w:p>
    <w:p w:rsidR="00F14C91" w:rsidRDefault="00F14C91" w:rsidP="00F14C91">
      <w:r w:rsidRPr="0093451A">
        <w:t xml:space="preserve">The </w:t>
      </w:r>
      <w:r>
        <w:t>U</w:t>
      </w:r>
      <w:r w:rsidRPr="0093451A">
        <w:t>P</w:t>
      </w:r>
      <w:r w:rsidRPr="002B1582">
        <w:t xml:space="preserve"> function</w:t>
      </w:r>
      <w:r w:rsidRPr="0093451A">
        <w:t xml:space="preserve"> initiates the </w:t>
      </w:r>
      <w:r>
        <w:t xml:space="preserve">PFCP </w:t>
      </w:r>
      <w:r w:rsidRPr="0093451A">
        <w:t xml:space="preserve">Association </w:t>
      </w:r>
      <w:r>
        <w:t>Update</w:t>
      </w:r>
      <w:r w:rsidRPr="0093451A">
        <w:t xml:space="preserve"> procedure to report change</w:t>
      </w:r>
      <w:r>
        <w:t>s</w:t>
      </w:r>
      <w:r w:rsidRPr="0093451A">
        <w:t xml:space="preserve"> </w:t>
      </w:r>
      <w:r>
        <w:t>to</w:t>
      </w:r>
      <w:r w:rsidRPr="0093451A">
        <w:t xml:space="preserve"> the </w:t>
      </w:r>
      <w:r>
        <w:t xml:space="preserve">PFCP </w:t>
      </w:r>
      <w:r w:rsidRPr="0093451A">
        <w:t>association</w:t>
      </w:r>
      <w:r>
        <w:t xml:space="preserve"> to the CP function, </w:t>
      </w:r>
      <w:r w:rsidRPr="0093451A">
        <w:t xml:space="preserve">e.g. </w:t>
      </w:r>
      <w:r>
        <w:t>change of</w:t>
      </w:r>
      <w:r w:rsidRPr="0093451A">
        <w:t xml:space="preserve"> optional features, </w:t>
      </w:r>
      <w:r>
        <w:t xml:space="preserve">change of the </w:t>
      </w:r>
      <w:r w:rsidRPr="0093451A">
        <w:t xml:space="preserve">available </w:t>
      </w:r>
      <w:r>
        <w:t xml:space="preserve">user plane </w:t>
      </w:r>
      <w:r w:rsidRPr="0093451A">
        <w:t>resource</w:t>
      </w:r>
      <w:r w:rsidRPr="001724A6">
        <w:t>s</w:t>
      </w:r>
      <w:r>
        <w:t xml:space="preserve">, </w:t>
      </w:r>
      <w:proofErr w:type="gramStart"/>
      <w:r w:rsidRPr="0093451A">
        <w:t>an</w:t>
      </w:r>
      <w:proofErr w:type="gramEnd"/>
      <w:r w:rsidRPr="0093451A">
        <w:t xml:space="preserve"> indication to request to release the </w:t>
      </w:r>
      <w:r>
        <w:t xml:space="preserve">PFCP </w:t>
      </w:r>
      <w:r w:rsidRPr="0093451A">
        <w:t>association.</w:t>
      </w:r>
    </w:p>
    <w:p w:rsidR="00F14C91" w:rsidRPr="0093451A" w:rsidRDefault="00F14C91" w:rsidP="00F14C91">
      <w:r>
        <w:rPr>
          <w:lang w:val="en-US"/>
        </w:rPr>
        <w:t xml:space="preserve">The UP function may send </w:t>
      </w:r>
      <w:proofErr w:type="gramStart"/>
      <w:r>
        <w:rPr>
          <w:lang w:val="en-US"/>
        </w:rPr>
        <w:t>an</w:t>
      </w:r>
      <w:proofErr w:type="gramEnd"/>
      <w:r>
        <w:rPr>
          <w:lang w:val="en-US"/>
        </w:rPr>
        <w:t xml:space="preserve"> PFCP Association Update Request to request the CP function to perform the release of the PFCP association, optionally providing a Graceful Release Period. After reception of the PFCP Association Update Response, the UP function shall consider that the PFCP association is still setup until receiving </w:t>
      </w:r>
      <w:proofErr w:type="gramStart"/>
      <w:r>
        <w:rPr>
          <w:lang w:val="en-US"/>
        </w:rPr>
        <w:t>an</w:t>
      </w:r>
      <w:proofErr w:type="gramEnd"/>
      <w:r>
        <w:rPr>
          <w:lang w:val="en-US"/>
        </w:rPr>
        <w:t xml:space="preserve"> PFCP Association Release Request.</w:t>
      </w:r>
    </w:p>
    <w:p w:rsidR="00F14C91" w:rsidRPr="001627EF" w:rsidRDefault="00F14C91" w:rsidP="00F14C91">
      <w:pPr>
        <w:pStyle w:val="5"/>
      </w:pPr>
      <w:bookmarkStart w:id="6" w:name="_Toc2686138"/>
      <w:r w:rsidRPr="0093451A">
        <w:t>6</w:t>
      </w:r>
      <w:r w:rsidRPr="00E6477C">
        <w:t>.2.</w:t>
      </w:r>
      <w:r w:rsidRPr="00C56BDD">
        <w:t>7</w:t>
      </w:r>
      <w:r>
        <w:t>.3.2</w:t>
      </w:r>
      <w:r w:rsidRPr="00E6477C">
        <w:tab/>
        <w:t xml:space="preserve">CP Function </w:t>
      </w:r>
      <w:r w:rsidRPr="002C790A">
        <w:t>B</w:t>
      </w:r>
      <w:r w:rsidRPr="00E6477C">
        <w:t>ehaviour</w:t>
      </w:r>
      <w:bookmarkEnd w:id="6"/>
    </w:p>
    <w:p w:rsidR="00F14C91" w:rsidRPr="0093451A" w:rsidRDefault="00F14C91" w:rsidP="00F14C91">
      <w:r w:rsidRPr="0093451A">
        <w:t>When receiv</w:t>
      </w:r>
      <w:r>
        <w:t>ing</w:t>
      </w:r>
      <w:r w:rsidRPr="0093451A">
        <w:t xml:space="preserve"> </w:t>
      </w:r>
      <w:proofErr w:type="gramStart"/>
      <w:r w:rsidRPr="0093451A">
        <w:t>an</w:t>
      </w:r>
      <w:proofErr w:type="gramEnd"/>
      <w:r w:rsidRPr="0093451A">
        <w:t xml:space="preserve"> </w:t>
      </w:r>
      <w:r>
        <w:t>PFCP A</w:t>
      </w:r>
      <w:r w:rsidRPr="0093451A">
        <w:t xml:space="preserve">ssociation </w:t>
      </w:r>
      <w:r>
        <w:t>Update</w:t>
      </w:r>
      <w:r w:rsidRPr="0093451A">
        <w:t xml:space="preserve"> </w:t>
      </w:r>
      <w:r>
        <w:t>R</w:t>
      </w:r>
      <w:r w:rsidRPr="0093451A">
        <w:t>equest</w:t>
      </w:r>
      <w:r>
        <w:t>, the CP function</w:t>
      </w:r>
      <w:r w:rsidRPr="0093451A">
        <w:t>:</w:t>
      </w:r>
    </w:p>
    <w:p w:rsidR="00F14C91" w:rsidRDefault="00F14C91" w:rsidP="00F14C91">
      <w:pPr>
        <w:pStyle w:val="B1"/>
      </w:pPr>
      <w:r>
        <w:t>-</w:t>
      </w:r>
      <w:r>
        <w:tab/>
        <w:t>shall update the</w:t>
      </w:r>
      <w:r w:rsidRPr="001B5A2C">
        <w:t xml:space="preserve"> </w:t>
      </w:r>
      <w:r w:rsidRPr="0093451A">
        <w:t xml:space="preserve">list </w:t>
      </w:r>
      <w:r>
        <w:t>of optional features of the UP function</w:t>
      </w:r>
      <w:r w:rsidRPr="00724173">
        <w:t>,</w:t>
      </w:r>
      <w:r>
        <w:t xml:space="preserve"> when received;</w:t>
      </w:r>
    </w:p>
    <w:p w:rsidR="00F14C91" w:rsidRPr="001822FD" w:rsidRDefault="00F14C91" w:rsidP="00F14C91">
      <w:pPr>
        <w:pStyle w:val="B1"/>
      </w:pPr>
      <w:r w:rsidRPr="002B1582">
        <w:t>-</w:t>
      </w:r>
      <w:r w:rsidRPr="002B1582">
        <w:tab/>
      </w:r>
      <w:r>
        <w:t xml:space="preserve">shall </w:t>
      </w:r>
      <w:r w:rsidRPr="002B1582">
        <w:t xml:space="preserve">send an </w:t>
      </w:r>
      <w:r>
        <w:t xml:space="preserve">PFCP </w:t>
      </w:r>
      <w:r w:rsidRPr="002B1582">
        <w:t xml:space="preserve">Association </w:t>
      </w:r>
      <w:r>
        <w:t>Update</w:t>
      </w:r>
      <w:r w:rsidRPr="002B1582">
        <w:t xml:space="preserve"> Response with </w:t>
      </w:r>
      <w:r w:rsidRPr="0093451A">
        <w:t>an appropriate error cause</w:t>
      </w:r>
      <w:r w:rsidRPr="00BA7849">
        <w:t xml:space="preserve"> </w:t>
      </w:r>
      <w:r>
        <w:t>if the Node ID is not known by the CP Function</w:t>
      </w:r>
      <w:r w:rsidRPr="001822FD">
        <w:t>;</w:t>
      </w:r>
    </w:p>
    <w:p w:rsidR="00F14C91" w:rsidRDefault="00F14C91" w:rsidP="00F14C91">
      <w:pPr>
        <w:pStyle w:val="B1"/>
      </w:pPr>
      <w:r>
        <w:t>-</w:t>
      </w:r>
      <w:r>
        <w:tab/>
        <w:t xml:space="preserve">shall return </w:t>
      </w:r>
      <w:proofErr w:type="gramStart"/>
      <w:r>
        <w:t>an</w:t>
      </w:r>
      <w:proofErr w:type="gramEnd"/>
      <w:r>
        <w:t xml:space="preserve"> PFCP </w:t>
      </w:r>
      <w:r w:rsidRPr="002B1582">
        <w:t xml:space="preserve">Association </w:t>
      </w:r>
      <w:r>
        <w:t>Update</w:t>
      </w:r>
      <w:r w:rsidRPr="002B1582">
        <w:t xml:space="preserve"> Response with</w:t>
      </w:r>
      <w:r>
        <w:t xml:space="preserve"> a successful cause value</w:t>
      </w:r>
      <w:r w:rsidRPr="00BA7849">
        <w:t xml:space="preserve"> </w:t>
      </w:r>
      <w:r>
        <w:t>if the PFCP A</w:t>
      </w:r>
      <w:r w:rsidRPr="0093451A">
        <w:t xml:space="preserve">ssociation </w:t>
      </w:r>
      <w:r>
        <w:t>Update</w:t>
      </w:r>
      <w:r w:rsidRPr="0093451A">
        <w:t xml:space="preserve"> </w:t>
      </w:r>
      <w:r>
        <w:t>R</w:t>
      </w:r>
      <w:r w:rsidRPr="0093451A">
        <w:t>equest</w:t>
      </w:r>
      <w:r>
        <w:t xml:space="preserve"> is handled successfully.</w:t>
      </w:r>
    </w:p>
    <w:p w:rsidR="00F14C91" w:rsidRDefault="00F14C91" w:rsidP="00F14C91">
      <w:r w:rsidRPr="00DC0E8C">
        <w:t xml:space="preserve">If the UP function has requested to release the </w:t>
      </w:r>
      <w:r>
        <w:t xml:space="preserve">PFCP </w:t>
      </w:r>
      <w:r w:rsidRPr="00DC0E8C">
        <w:t xml:space="preserve">association in the </w:t>
      </w:r>
      <w:r>
        <w:t xml:space="preserve">PFCP </w:t>
      </w:r>
      <w:r w:rsidRPr="00DC0E8C">
        <w:t xml:space="preserve">Association Update Request, the CP function should initiate </w:t>
      </w:r>
      <w:proofErr w:type="gramStart"/>
      <w:r w:rsidRPr="00DC0E8C">
        <w:t>an</w:t>
      </w:r>
      <w:proofErr w:type="gramEnd"/>
      <w:r w:rsidRPr="00DC0E8C">
        <w:t xml:space="preserve"> </w:t>
      </w:r>
      <w:r>
        <w:t xml:space="preserve">PFCP </w:t>
      </w:r>
      <w:r w:rsidRPr="00DC0E8C">
        <w:t xml:space="preserve">Association Release Request to release the </w:t>
      </w:r>
      <w:r>
        <w:t xml:space="preserve">PFCP </w:t>
      </w:r>
      <w:r w:rsidRPr="00DC0E8C">
        <w:t>association, as soon as possible if no Graceful Release Period was included in the request or before the expiry of the Graceful Release Period.</w:t>
      </w:r>
      <w:r w:rsidRPr="008F4C47">
        <w:t xml:space="preserve"> </w:t>
      </w:r>
      <w:bookmarkStart w:id="7" w:name="_Hlk536540859"/>
      <w:r>
        <w:t xml:space="preserve">The CP function should stop creating new PFCP sessions in the UP function during the Graceful Release Period. </w:t>
      </w:r>
      <w:r>
        <w:rPr>
          <w:noProof/>
        </w:rPr>
        <w:t xml:space="preserve">When the final usage report(s) for a PFCP Session (upon being deleted) is required, e.g. </w:t>
      </w:r>
      <w:r>
        <w:t xml:space="preserve">based on </w:t>
      </w:r>
      <w:r>
        <w:rPr>
          <w:noProof/>
        </w:rPr>
        <w:t>operator policies, the CP function should initiate a PFCP Session Deletion Procedure to collect the usage reports per PFCP Session affected by the release of PFCP Association before the Graceful Release Period is expired.</w:t>
      </w:r>
      <w:bookmarkEnd w:id="7"/>
    </w:p>
    <w:p w:rsidR="00F14C91" w:rsidRPr="008849AA" w:rsidRDefault="00F14C91" w:rsidP="00F14C91">
      <w:pPr>
        <w:rPr>
          <w:rFonts w:eastAsia="宋体"/>
        </w:rPr>
      </w:pPr>
      <w:r w:rsidRPr="00DC0E8C">
        <w:rPr>
          <w:rFonts w:eastAsia="宋体"/>
        </w:rPr>
        <w:t>If the UP function has</w:t>
      </w:r>
      <w:r>
        <w:rPr>
          <w:rFonts w:eastAsia="宋体"/>
        </w:rPr>
        <w:t xml:space="preserve"> included User Plane IP Resource Information IE in the PFCP Association Update Request message, the CP function shall use it to overwrite</w:t>
      </w:r>
      <w:r w:rsidRPr="008849AA">
        <w:rPr>
          <w:rFonts w:eastAsia="宋体"/>
        </w:rPr>
        <w:t xml:space="preserve"> </w:t>
      </w:r>
      <w:r w:rsidRPr="008849AA">
        <w:rPr>
          <w:lang w:val="en-US"/>
        </w:rPr>
        <w:t>the User Plane IP Resource Information previously received from the UP function</w:t>
      </w:r>
      <w:r w:rsidRPr="008849AA">
        <w:rPr>
          <w:rFonts w:eastAsia="宋体"/>
        </w:rPr>
        <w:t>.</w:t>
      </w:r>
    </w:p>
    <w:p w:rsidR="00D44D25" w:rsidRPr="008849AA" w:rsidRDefault="00D44D25" w:rsidP="00D44D25">
      <w:pPr>
        <w:rPr>
          <w:ins w:id="8" w:author="Huawei224" w:date="2019-05-17T01:08:00Z"/>
          <w:rFonts w:eastAsia="宋体"/>
        </w:rPr>
      </w:pPr>
      <w:ins w:id="9" w:author="Huawei224" w:date="2019-05-17T01:08:00Z">
        <w:r w:rsidRPr="00DC0E8C">
          <w:rPr>
            <w:rFonts w:eastAsia="宋体"/>
          </w:rPr>
          <w:t>If the UP function has</w:t>
        </w:r>
        <w:r>
          <w:rPr>
            <w:rFonts w:eastAsia="宋体"/>
          </w:rPr>
          <w:t xml:space="preserve"> included </w:t>
        </w:r>
      </w:ins>
      <w:ins w:id="10" w:author="Huawei224" w:date="2019-05-17T01:11:00Z">
        <w:r w:rsidRPr="005E16C7">
          <w:t xml:space="preserve">User Plane </w:t>
        </w:r>
        <w:r>
          <w:t xml:space="preserve">UE </w:t>
        </w:r>
        <w:r w:rsidRPr="005E16C7">
          <w:t xml:space="preserve">IP </w:t>
        </w:r>
        <w:r>
          <w:t>Pool Identity</w:t>
        </w:r>
        <w:r>
          <w:rPr>
            <w:rFonts w:eastAsia="宋体"/>
          </w:rPr>
          <w:t xml:space="preserve"> </w:t>
        </w:r>
      </w:ins>
      <w:ins w:id="11" w:author="Huawei224" w:date="2019-05-17T01:08:00Z">
        <w:r>
          <w:rPr>
            <w:rFonts w:eastAsia="宋体"/>
          </w:rPr>
          <w:t>IE in the PFCP Association Update Request message, the CP function shall use it to overwrite</w:t>
        </w:r>
        <w:r w:rsidRPr="008849AA">
          <w:rPr>
            <w:rFonts w:eastAsia="宋体"/>
          </w:rPr>
          <w:t xml:space="preserve"> </w:t>
        </w:r>
        <w:r w:rsidRPr="008849AA">
          <w:rPr>
            <w:lang w:val="en-US"/>
          </w:rPr>
          <w:t xml:space="preserve">the </w:t>
        </w:r>
      </w:ins>
      <w:ins w:id="12" w:author="Huawei224" w:date="2019-05-17T01:12:00Z">
        <w:r w:rsidRPr="005E16C7">
          <w:t xml:space="preserve">User Plane </w:t>
        </w:r>
        <w:r>
          <w:t xml:space="preserve">UE </w:t>
        </w:r>
        <w:r w:rsidRPr="005E16C7">
          <w:t xml:space="preserve">IP </w:t>
        </w:r>
        <w:r>
          <w:t>Pool Identity</w:t>
        </w:r>
        <w:r w:rsidRPr="008849AA">
          <w:rPr>
            <w:lang w:val="en-US"/>
          </w:rPr>
          <w:t xml:space="preserve"> </w:t>
        </w:r>
      </w:ins>
      <w:ins w:id="13" w:author="Huawei224" w:date="2019-05-17T01:08:00Z">
        <w:r w:rsidRPr="008849AA">
          <w:rPr>
            <w:lang w:val="en-US"/>
          </w:rPr>
          <w:t>previously received from the UP function</w:t>
        </w:r>
        <w:r w:rsidRPr="008849AA">
          <w:rPr>
            <w:rFonts w:eastAsia="宋体"/>
          </w:rPr>
          <w:t>.</w:t>
        </w:r>
      </w:ins>
    </w:p>
    <w:p w:rsidR="0005127C" w:rsidRDefault="0005127C" w:rsidP="0005127C"/>
    <w:p w:rsidR="0005127C" w:rsidRPr="006B5418" w:rsidRDefault="0005127C" w:rsidP="000512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F14C91" w:rsidRPr="009D281A" w:rsidRDefault="00F14C91" w:rsidP="00F14C91">
      <w:pPr>
        <w:pStyle w:val="3"/>
      </w:pPr>
      <w:bookmarkStart w:id="14" w:name="_Toc2686191"/>
      <w:r w:rsidRPr="00C44E22">
        <w:lastRenderedPageBreak/>
        <w:t>7.4.</w:t>
      </w:r>
      <w:r>
        <w:t>4</w:t>
      </w:r>
      <w:r w:rsidRPr="00C44E22">
        <w:tab/>
      </w:r>
      <w:r>
        <w:t>PFCP Association messages</w:t>
      </w:r>
      <w:bookmarkEnd w:id="14"/>
      <w:r>
        <w:t xml:space="preserve"> </w:t>
      </w:r>
    </w:p>
    <w:p w:rsidR="00F14C91" w:rsidRDefault="00F14C91" w:rsidP="00F14C91">
      <w:pPr>
        <w:pStyle w:val="4"/>
      </w:pPr>
      <w:bookmarkStart w:id="15" w:name="_Toc2686192"/>
      <w:r w:rsidRPr="00DB10EB">
        <w:t>7.</w:t>
      </w:r>
      <w:r>
        <w:t>4.</w:t>
      </w:r>
      <w:r w:rsidRPr="003375B1">
        <w:t>4</w:t>
      </w:r>
      <w:r w:rsidRPr="00DB10EB">
        <w:t>.</w:t>
      </w:r>
      <w:r>
        <w:t>1</w:t>
      </w:r>
      <w:r>
        <w:tab/>
        <w:t>PFCP Association Setup Request</w:t>
      </w:r>
      <w:bookmarkEnd w:id="15"/>
    </w:p>
    <w:p w:rsidR="00F14C91" w:rsidRPr="00020AC1" w:rsidRDefault="00F14C91" w:rsidP="00F14C91">
      <w:pPr>
        <w:pStyle w:val="TH"/>
      </w:pPr>
      <w:r w:rsidRPr="00EA0173">
        <w:t xml:space="preserve">Table </w:t>
      </w:r>
      <w:r>
        <w:rPr>
          <w:lang w:eastAsia="zh-CN"/>
        </w:rPr>
        <w:t>7.4.</w:t>
      </w:r>
      <w:r w:rsidRPr="003375B1">
        <w:rPr>
          <w:lang w:eastAsia="zh-CN"/>
        </w:rPr>
        <w:t>4</w:t>
      </w:r>
      <w:r>
        <w:rPr>
          <w:lang w:eastAsia="zh-CN"/>
        </w:rPr>
        <w:t>.1</w:t>
      </w:r>
      <w:r w:rsidRPr="00EA0173">
        <w:rPr>
          <w:lang w:eastAsia="zh-CN"/>
        </w:rPr>
        <w:t>-1</w:t>
      </w:r>
      <w:r w:rsidRPr="00EA0173">
        <w:t>: Information Elements in a</w:t>
      </w:r>
      <w:r>
        <w:t xml:space="preserve"> PFCP Association Setup</w:t>
      </w:r>
      <w:r w:rsidRPr="00EA0173">
        <w:t xml:space="preserve"> Request</w:t>
      </w:r>
    </w:p>
    <w:tbl>
      <w:tblPr>
        <w:tblW w:w="83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3182"/>
        <w:gridCol w:w="2977"/>
      </w:tblGrid>
      <w:tr w:rsidR="00F14C91" w:rsidRPr="004F48AC" w:rsidTr="00F14C91">
        <w:trPr>
          <w:jc w:val="center"/>
        </w:trPr>
        <w:tc>
          <w:tcPr>
            <w:tcW w:w="1819" w:type="dxa"/>
            <w:tcBorders>
              <w:top w:val="single" w:sz="4" w:space="0" w:color="auto"/>
              <w:left w:val="single" w:sz="4" w:space="0" w:color="auto"/>
              <w:bottom w:val="single" w:sz="4" w:space="0" w:color="auto"/>
              <w:right w:val="single" w:sz="4" w:space="0" w:color="auto"/>
            </w:tcBorders>
          </w:tcPr>
          <w:p w:rsidR="00F14C91" w:rsidRPr="004F48AC" w:rsidRDefault="00F14C91" w:rsidP="00F14C91">
            <w:pPr>
              <w:pStyle w:val="TAH"/>
            </w:pPr>
            <w:bookmarkStart w:id="16" w:name="OLE_LINK47"/>
            <w:r w:rsidRPr="004F48AC">
              <w:t>Information elements</w:t>
            </w:r>
          </w:p>
        </w:tc>
        <w:tc>
          <w:tcPr>
            <w:tcW w:w="360" w:type="dxa"/>
            <w:tcBorders>
              <w:top w:val="single" w:sz="4" w:space="0" w:color="auto"/>
              <w:left w:val="single" w:sz="4" w:space="0" w:color="auto"/>
              <w:bottom w:val="single" w:sz="4" w:space="0" w:color="auto"/>
              <w:right w:val="single" w:sz="4" w:space="0" w:color="auto"/>
            </w:tcBorders>
          </w:tcPr>
          <w:p w:rsidR="00F14C91" w:rsidRPr="004F48AC" w:rsidRDefault="00F14C91" w:rsidP="00F14C91">
            <w:pPr>
              <w:pStyle w:val="TAH"/>
            </w:pPr>
            <w:r w:rsidRPr="004F48AC">
              <w:t>P</w:t>
            </w:r>
          </w:p>
        </w:tc>
        <w:tc>
          <w:tcPr>
            <w:tcW w:w="3182" w:type="dxa"/>
            <w:tcBorders>
              <w:top w:val="single" w:sz="4" w:space="0" w:color="auto"/>
              <w:left w:val="single" w:sz="4" w:space="0" w:color="auto"/>
              <w:bottom w:val="single" w:sz="4" w:space="0" w:color="auto"/>
              <w:right w:val="single" w:sz="4" w:space="0" w:color="auto"/>
            </w:tcBorders>
          </w:tcPr>
          <w:p w:rsidR="00F14C91" w:rsidRPr="004F48AC" w:rsidRDefault="00F14C91" w:rsidP="00F14C91">
            <w:pPr>
              <w:pStyle w:val="TAH"/>
            </w:pPr>
            <w:r w:rsidRPr="004F48AC">
              <w:t>Condition / Comment</w:t>
            </w:r>
          </w:p>
        </w:tc>
        <w:tc>
          <w:tcPr>
            <w:tcW w:w="2977" w:type="dxa"/>
            <w:tcBorders>
              <w:top w:val="single" w:sz="4" w:space="0" w:color="auto"/>
              <w:left w:val="single" w:sz="4" w:space="0" w:color="auto"/>
              <w:bottom w:val="single" w:sz="4" w:space="0" w:color="auto"/>
              <w:right w:val="single" w:sz="4" w:space="0" w:color="auto"/>
            </w:tcBorders>
          </w:tcPr>
          <w:p w:rsidR="00F14C91" w:rsidRPr="004F48AC" w:rsidRDefault="00F14C91" w:rsidP="00F14C91">
            <w:pPr>
              <w:pStyle w:val="TAH"/>
              <w:rPr>
                <w:lang w:eastAsia="zh-CN"/>
              </w:rPr>
            </w:pPr>
            <w:r w:rsidRPr="004F48AC">
              <w:rPr>
                <w:lang w:eastAsia="zh-CN"/>
              </w:rPr>
              <w:t>IE Type</w:t>
            </w:r>
          </w:p>
        </w:tc>
      </w:tr>
      <w:tr w:rsidR="00F14C91" w:rsidRPr="004F48AC" w:rsidTr="00F14C91">
        <w:trPr>
          <w:jc w:val="center"/>
        </w:trPr>
        <w:tc>
          <w:tcPr>
            <w:tcW w:w="1819" w:type="dxa"/>
            <w:tcBorders>
              <w:top w:val="single" w:sz="4" w:space="0" w:color="auto"/>
              <w:left w:val="single" w:sz="4" w:space="0" w:color="auto"/>
              <w:right w:val="single" w:sz="4" w:space="0" w:color="auto"/>
            </w:tcBorders>
          </w:tcPr>
          <w:p w:rsidR="00F14C91" w:rsidRPr="004F48AC" w:rsidRDefault="00F14C91" w:rsidP="00F14C91">
            <w:pPr>
              <w:pStyle w:val="TAL"/>
              <w:jc w:val="center"/>
              <w:rPr>
                <w:szCs w:val="18"/>
              </w:rPr>
            </w:pPr>
            <w:r w:rsidRPr="004F48AC">
              <w:rPr>
                <w:szCs w:val="18"/>
              </w:rPr>
              <w:t>Node ID</w:t>
            </w:r>
          </w:p>
        </w:tc>
        <w:tc>
          <w:tcPr>
            <w:tcW w:w="360" w:type="dxa"/>
            <w:tcBorders>
              <w:top w:val="single" w:sz="4" w:space="0" w:color="auto"/>
              <w:left w:val="single" w:sz="4" w:space="0" w:color="auto"/>
              <w:bottom w:val="single" w:sz="4" w:space="0" w:color="auto"/>
              <w:right w:val="single" w:sz="4" w:space="0" w:color="auto"/>
            </w:tcBorders>
          </w:tcPr>
          <w:p w:rsidR="00F14C91" w:rsidRPr="004F48AC" w:rsidRDefault="00F14C91" w:rsidP="00F14C91">
            <w:pPr>
              <w:pStyle w:val="TAC"/>
              <w:rPr>
                <w:szCs w:val="18"/>
              </w:rPr>
            </w:pPr>
            <w:r w:rsidRPr="004F48AC">
              <w:rPr>
                <w:szCs w:val="18"/>
              </w:rPr>
              <w:t>M</w:t>
            </w:r>
          </w:p>
        </w:tc>
        <w:tc>
          <w:tcPr>
            <w:tcW w:w="3182" w:type="dxa"/>
            <w:tcBorders>
              <w:top w:val="single" w:sz="4" w:space="0" w:color="auto"/>
              <w:left w:val="single" w:sz="4" w:space="0" w:color="auto"/>
              <w:bottom w:val="single" w:sz="4" w:space="0" w:color="auto"/>
              <w:right w:val="single" w:sz="4" w:space="0" w:color="auto"/>
            </w:tcBorders>
          </w:tcPr>
          <w:p w:rsidR="00F14C91" w:rsidRPr="004F48AC" w:rsidRDefault="00F14C91" w:rsidP="00F14C91">
            <w:pPr>
              <w:pStyle w:val="TAL"/>
            </w:pPr>
            <w:r w:rsidRPr="00AD36E8">
              <w:rPr>
                <w:szCs w:val="18"/>
                <w:lang w:val="en-US"/>
              </w:rPr>
              <w:t xml:space="preserve">This IE </w:t>
            </w:r>
            <w:r>
              <w:rPr>
                <w:szCs w:val="18"/>
                <w:lang w:val="en-US"/>
              </w:rPr>
              <w:t>shall contain the unique identifier of the sending Node.</w:t>
            </w:r>
          </w:p>
        </w:tc>
        <w:tc>
          <w:tcPr>
            <w:tcW w:w="2977" w:type="dxa"/>
            <w:tcBorders>
              <w:top w:val="single" w:sz="4" w:space="0" w:color="auto"/>
              <w:left w:val="single" w:sz="4" w:space="0" w:color="auto"/>
              <w:bottom w:val="single" w:sz="4" w:space="0" w:color="auto"/>
              <w:right w:val="single" w:sz="4" w:space="0" w:color="auto"/>
            </w:tcBorders>
            <w:vAlign w:val="center"/>
          </w:tcPr>
          <w:p w:rsidR="00F14C91" w:rsidRPr="004F48AC" w:rsidRDefault="00F14C91" w:rsidP="00F14C91">
            <w:pPr>
              <w:pStyle w:val="TAC"/>
              <w:rPr>
                <w:szCs w:val="18"/>
              </w:rPr>
            </w:pPr>
            <w:r w:rsidRPr="004F48AC">
              <w:rPr>
                <w:szCs w:val="18"/>
              </w:rPr>
              <w:t>Node ID</w:t>
            </w:r>
          </w:p>
        </w:tc>
      </w:tr>
      <w:tr w:rsidR="00F14C91" w:rsidRPr="004F48AC" w:rsidTr="00F14C91">
        <w:trPr>
          <w:jc w:val="center"/>
        </w:trPr>
        <w:tc>
          <w:tcPr>
            <w:tcW w:w="1819" w:type="dxa"/>
            <w:tcBorders>
              <w:top w:val="single" w:sz="4" w:space="0" w:color="auto"/>
              <w:left w:val="single" w:sz="4" w:space="0" w:color="auto"/>
              <w:right w:val="single" w:sz="4" w:space="0" w:color="auto"/>
            </w:tcBorders>
          </w:tcPr>
          <w:p w:rsidR="00F14C91" w:rsidRPr="004F48AC" w:rsidRDefault="00F14C91" w:rsidP="00F14C91">
            <w:pPr>
              <w:pStyle w:val="TAL"/>
              <w:jc w:val="center"/>
              <w:rPr>
                <w:szCs w:val="18"/>
              </w:rPr>
            </w:pPr>
            <w:r>
              <w:rPr>
                <w:lang w:val="en-US" w:eastAsia="zh-CN"/>
              </w:rPr>
              <w:t>Recovery Time Stamp</w:t>
            </w:r>
          </w:p>
        </w:tc>
        <w:tc>
          <w:tcPr>
            <w:tcW w:w="360" w:type="dxa"/>
            <w:tcBorders>
              <w:top w:val="single" w:sz="4" w:space="0" w:color="auto"/>
              <w:left w:val="single" w:sz="4" w:space="0" w:color="auto"/>
              <w:bottom w:val="single" w:sz="4" w:space="0" w:color="auto"/>
              <w:right w:val="single" w:sz="4" w:space="0" w:color="auto"/>
            </w:tcBorders>
          </w:tcPr>
          <w:p w:rsidR="00F14C91" w:rsidRPr="00232C42" w:rsidRDefault="00F14C91" w:rsidP="00F14C91">
            <w:pPr>
              <w:pStyle w:val="TAC"/>
              <w:rPr>
                <w:szCs w:val="18"/>
              </w:rPr>
            </w:pPr>
            <w:r w:rsidRPr="00232C42">
              <w:rPr>
                <w:rFonts w:eastAsia="宋体"/>
              </w:rPr>
              <w:t>M</w:t>
            </w:r>
          </w:p>
        </w:tc>
        <w:tc>
          <w:tcPr>
            <w:tcW w:w="3182" w:type="dxa"/>
            <w:tcBorders>
              <w:top w:val="single" w:sz="4" w:space="0" w:color="auto"/>
              <w:left w:val="single" w:sz="4" w:space="0" w:color="auto"/>
              <w:bottom w:val="single" w:sz="4" w:space="0" w:color="auto"/>
              <w:right w:val="single" w:sz="4" w:space="0" w:color="auto"/>
            </w:tcBorders>
          </w:tcPr>
          <w:p w:rsidR="00F14C91" w:rsidRPr="00232C42" w:rsidRDefault="00F14C91" w:rsidP="00F14C91">
            <w:pPr>
              <w:pStyle w:val="TAL"/>
            </w:pPr>
            <w:r w:rsidRPr="00232C42">
              <w:t>This IE shall contain the time stamp when the node was started, see clause 19A of 3GPP TS 23.007 [24].</w:t>
            </w:r>
          </w:p>
        </w:tc>
        <w:tc>
          <w:tcPr>
            <w:tcW w:w="2977" w:type="dxa"/>
            <w:tcBorders>
              <w:top w:val="single" w:sz="4" w:space="0" w:color="auto"/>
              <w:left w:val="single" w:sz="4" w:space="0" w:color="auto"/>
              <w:bottom w:val="single" w:sz="4" w:space="0" w:color="auto"/>
              <w:right w:val="single" w:sz="4" w:space="0" w:color="auto"/>
            </w:tcBorders>
          </w:tcPr>
          <w:p w:rsidR="00F14C91" w:rsidRPr="004F48AC" w:rsidRDefault="00F14C91" w:rsidP="00F14C91">
            <w:pPr>
              <w:pStyle w:val="TAC"/>
              <w:rPr>
                <w:szCs w:val="18"/>
              </w:rPr>
            </w:pPr>
            <w:r>
              <w:rPr>
                <w:lang w:val="en-US" w:eastAsia="zh-CN"/>
              </w:rPr>
              <w:t>Recovery Time Stamp</w:t>
            </w:r>
          </w:p>
        </w:tc>
      </w:tr>
      <w:tr w:rsidR="00F14C91" w:rsidRPr="004F48AC" w:rsidTr="00F14C91">
        <w:trPr>
          <w:jc w:val="center"/>
        </w:trPr>
        <w:tc>
          <w:tcPr>
            <w:tcW w:w="1819" w:type="dxa"/>
            <w:tcBorders>
              <w:top w:val="single" w:sz="4" w:space="0" w:color="auto"/>
              <w:left w:val="single" w:sz="4" w:space="0" w:color="auto"/>
              <w:bottom w:val="single" w:sz="4" w:space="0" w:color="auto"/>
              <w:right w:val="single" w:sz="4" w:space="0" w:color="auto"/>
            </w:tcBorders>
          </w:tcPr>
          <w:p w:rsidR="00F14C91" w:rsidRPr="004F48AC" w:rsidRDefault="00F14C91" w:rsidP="00F14C91">
            <w:pPr>
              <w:pStyle w:val="TAL"/>
              <w:jc w:val="center"/>
              <w:rPr>
                <w:szCs w:val="18"/>
              </w:rPr>
            </w:pPr>
            <w:r>
              <w:t>UP Function Features</w:t>
            </w:r>
          </w:p>
        </w:tc>
        <w:tc>
          <w:tcPr>
            <w:tcW w:w="360" w:type="dxa"/>
            <w:tcBorders>
              <w:top w:val="single" w:sz="4" w:space="0" w:color="auto"/>
              <w:left w:val="single" w:sz="4" w:space="0" w:color="auto"/>
              <w:bottom w:val="single" w:sz="4" w:space="0" w:color="auto"/>
              <w:right w:val="single" w:sz="4" w:space="0" w:color="auto"/>
            </w:tcBorders>
          </w:tcPr>
          <w:p w:rsidR="00F14C91" w:rsidRPr="00502584" w:rsidRDefault="00F14C91" w:rsidP="00F14C91">
            <w:pPr>
              <w:pStyle w:val="TAC"/>
              <w:rPr>
                <w:szCs w:val="18"/>
                <w:lang w:val="sv-SE"/>
              </w:rPr>
            </w:pPr>
            <w:r>
              <w:rPr>
                <w:szCs w:val="18"/>
                <w:lang w:val="sv-SE"/>
              </w:rPr>
              <w:t>C</w:t>
            </w:r>
          </w:p>
        </w:tc>
        <w:tc>
          <w:tcPr>
            <w:tcW w:w="3182" w:type="dxa"/>
            <w:tcBorders>
              <w:top w:val="single" w:sz="4" w:space="0" w:color="auto"/>
              <w:left w:val="single" w:sz="4" w:space="0" w:color="auto"/>
              <w:bottom w:val="single" w:sz="4" w:space="0" w:color="auto"/>
              <w:right w:val="single" w:sz="4" w:space="0" w:color="auto"/>
            </w:tcBorders>
          </w:tcPr>
          <w:p w:rsidR="00F14C91" w:rsidRDefault="00F14C91" w:rsidP="00F14C91">
            <w:pPr>
              <w:pStyle w:val="TAL"/>
            </w:pPr>
            <w:r>
              <w:t xml:space="preserve">This IE shall be present if the UP function sends this message and the UP function supports at least one UP feature defined in this IE. </w:t>
            </w:r>
          </w:p>
          <w:p w:rsidR="00F14C91" w:rsidRPr="004F48AC" w:rsidRDefault="00F14C91" w:rsidP="00F14C91">
            <w:pPr>
              <w:pStyle w:val="TAL"/>
            </w:pPr>
            <w:r>
              <w:t>When</w:t>
            </w:r>
            <w:r w:rsidRPr="004F48AC">
              <w:t xml:space="preserve"> present</w:t>
            </w:r>
            <w:r w:rsidRPr="0021629F">
              <w:t>,</w:t>
            </w:r>
            <w:r w:rsidRPr="004F48AC">
              <w:t xml:space="preserve"> this IE </w:t>
            </w:r>
            <w:r w:rsidRPr="00905DB9">
              <w:t>shall</w:t>
            </w:r>
            <w:r w:rsidRPr="004F48AC">
              <w:t xml:space="preserve"> indicate the </w:t>
            </w:r>
            <w:r w:rsidRPr="00502584">
              <w:t>f</w:t>
            </w:r>
            <w:r w:rsidRPr="004F48AC">
              <w:t xml:space="preserve">eatures </w:t>
            </w:r>
            <w:r>
              <w:t>the UP function</w:t>
            </w:r>
            <w:r w:rsidRPr="00502584">
              <w:t xml:space="preserve"> supports</w:t>
            </w:r>
            <w:r w:rsidRPr="004F48AC">
              <w:t>.</w:t>
            </w:r>
          </w:p>
        </w:tc>
        <w:tc>
          <w:tcPr>
            <w:tcW w:w="2977" w:type="dxa"/>
            <w:tcBorders>
              <w:top w:val="single" w:sz="4" w:space="0" w:color="auto"/>
              <w:left w:val="single" w:sz="4" w:space="0" w:color="auto"/>
              <w:bottom w:val="single" w:sz="4" w:space="0" w:color="auto"/>
              <w:right w:val="single" w:sz="4" w:space="0" w:color="auto"/>
            </w:tcBorders>
            <w:vAlign w:val="center"/>
          </w:tcPr>
          <w:p w:rsidR="00F14C91" w:rsidRPr="004F48AC" w:rsidRDefault="00F14C91" w:rsidP="00F14C91">
            <w:pPr>
              <w:pStyle w:val="TAC"/>
              <w:rPr>
                <w:szCs w:val="18"/>
              </w:rPr>
            </w:pPr>
            <w:r>
              <w:t>UP Function Features</w:t>
            </w:r>
          </w:p>
        </w:tc>
      </w:tr>
      <w:tr w:rsidR="00F14C91" w:rsidRPr="004F48AC" w:rsidTr="00F14C91">
        <w:trPr>
          <w:jc w:val="center"/>
        </w:trPr>
        <w:tc>
          <w:tcPr>
            <w:tcW w:w="1819" w:type="dxa"/>
            <w:tcBorders>
              <w:top w:val="single" w:sz="4" w:space="0" w:color="auto"/>
              <w:left w:val="single" w:sz="4" w:space="0" w:color="auto"/>
              <w:bottom w:val="single" w:sz="4" w:space="0" w:color="auto"/>
              <w:right w:val="single" w:sz="4" w:space="0" w:color="auto"/>
            </w:tcBorders>
          </w:tcPr>
          <w:p w:rsidR="00F14C91" w:rsidRPr="004F48AC" w:rsidRDefault="00F14C91" w:rsidP="00F14C91">
            <w:pPr>
              <w:pStyle w:val="TAL"/>
              <w:jc w:val="center"/>
              <w:rPr>
                <w:szCs w:val="18"/>
              </w:rPr>
            </w:pPr>
            <w:r>
              <w:t>CP Function Features</w:t>
            </w:r>
          </w:p>
        </w:tc>
        <w:tc>
          <w:tcPr>
            <w:tcW w:w="360" w:type="dxa"/>
            <w:tcBorders>
              <w:top w:val="single" w:sz="4" w:space="0" w:color="auto"/>
              <w:left w:val="single" w:sz="4" w:space="0" w:color="auto"/>
              <w:bottom w:val="single" w:sz="4" w:space="0" w:color="auto"/>
              <w:right w:val="single" w:sz="4" w:space="0" w:color="auto"/>
            </w:tcBorders>
          </w:tcPr>
          <w:p w:rsidR="00F14C91" w:rsidRPr="00502584" w:rsidRDefault="00F14C91" w:rsidP="00F14C91">
            <w:pPr>
              <w:pStyle w:val="TAC"/>
              <w:rPr>
                <w:szCs w:val="18"/>
                <w:lang w:val="sv-SE"/>
              </w:rPr>
            </w:pPr>
            <w:r>
              <w:rPr>
                <w:szCs w:val="18"/>
                <w:lang w:val="sv-SE"/>
              </w:rPr>
              <w:t>C</w:t>
            </w:r>
          </w:p>
        </w:tc>
        <w:tc>
          <w:tcPr>
            <w:tcW w:w="3182" w:type="dxa"/>
            <w:tcBorders>
              <w:top w:val="single" w:sz="4" w:space="0" w:color="auto"/>
              <w:left w:val="single" w:sz="4" w:space="0" w:color="auto"/>
              <w:bottom w:val="single" w:sz="4" w:space="0" w:color="auto"/>
              <w:right w:val="single" w:sz="4" w:space="0" w:color="auto"/>
            </w:tcBorders>
          </w:tcPr>
          <w:p w:rsidR="00F14C91" w:rsidRDefault="00F14C91" w:rsidP="00F14C91">
            <w:pPr>
              <w:pStyle w:val="TAL"/>
            </w:pPr>
            <w:r>
              <w:t xml:space="preserve">This IE shall be present if the CP function sends this message and the CP function supports at least one CP feature defined in this IE. </w:t>
            </w:r>
          </w:p>
          <w:p w:rsidR="00F14C91" w:rsidRPr="004F48AC" w:rsidRDefault="00F14C91" w:rsidP="00F14C91">
            <w:pPr>
              <w:pStyle w:val="TAL"/>
            </w:pPr>
            <w:r>
              <w:t>When</w:t>
            </w:r>
            <w:r w:rsidRPr="004F48AC">
              <w:t xml:space="preserve"> </w:t>
            </w:r>
            <w:r w:rsidRPr="00905DB9">
              <w:t>present</w:t>
            </w:r>
            <w:r w:rsidRPr="0021629F">
              <w:t>,</w:t>
            </w:r>
            <w:r w:rsidRPr="004F48AC">
              <w:t xml:space="preserve"> this IE</w:t>
            </w:r>
            <w:r w:rsidRPr="00905DB9">
              <w:t xml:space="preserve"> </w:t>
            </w:r>
            <w:r w:rsidRPr="004F48AC">
              <w:t xml:space="preserve">shall indicate the </w:t>
            </w:r>
            <w:r w:rsidRPr="00502584">
              <w:t>f</w:t>
            </w:r>
            <w:r w:rsidRPr="004F48AC">
              <w:t xml:space="preserve">eatures </w:t>
            </w:r>
            <w:r>
              <w:t>the CP function</w:t>
            </w:r>
            <w:r w:rsidRPr="00502584">
              <w:t xml:space="preserve"> supports</w:t>
            </w:r>
            <w:r w:rsidRPr="004F48AC">
              <w:t>.</w:t>
            </w:r>
          </w:p>
        </w:tc>
        <w:tc>
          <w:tcPr>
            <w:tcW w:w="2977" w:type="dxa"/>
            <w:tcBorders>
              <w:top w:val="single" w:sz="4" w:space="0" w:color="auto"/>
              <w:left w:val="single" w:sz="4" w:space="0" w:color="auto"/>
              <w:bottom w:val="single" w:sz="4" w:space="0" w:color="auto"/>
              <w:right w:val="single" w:sz="4" w:space="0" w:color="auto"/>
            </w:tcBorders>
            <w:vAlign w:val="center"/>
          </w:tcPr>
          <w:p w:rsidR="00F14C91" w:rsidRPr="004F48AC" w:rsidRDefault="00F14C91" w:rsidP="00F14C91">
            <w:pPr>
              <w:pStyle w:val="TAC"/>
              <w:rPr>
                <w:szCs w:val="18"/>
              </w:rPr>
            </w:pPr>
            <w:r>
              <w:t>CP Function Features</w:t>
            </w:r>
          </w:p>
        </w:tc>
      </w:tr>
      <w:tr w:rsidR="00F14C91" w:rsidRPr="004F48AC" w:rsidTr="00F14C91">
        <w:trPr>
          <w:jc w:val="center"/>
        </w:trPr>
        <w:tc>
          <w:tcPr>
            <w:tcW w:w="1819" w:type="dxa"/>
            <w:tcBorders>
              <w:top w:val="single" w:sz="4" w:space="0" w:color="auto"/>
              <w:left w:val="single" w:sz="4" w:space="0" w:color="auto"/>
              <w:bottom w:val="single" w:sz="4" w:space="0" w:color="auto"/>
              <w:right w:val="single" w:sz="4" w:space="0" w:color="auto"/>
            </w:tcBorders>
          </w:tcPr>
          <w:p w:rsidR="00F14C91" w:rsidRDefault="00F14C91" w:rsidP="00F14C91">
            <w:pPr>
              <w:pStyle w:val="TAL"/>
              <w:jc w:val="center"/>
            </w:pPr>
            <w:bookmarkStart w:id="17" w:name="OLE_LINK9"/>
            <w:bookmarkStart w:id="18" w:name="OLE_LINK10"/>
            <w:r>
              <w:t xml:space="preserve">User Plane IP Resource Information </w:t>
            </w:r>
            <w:bookmarkEnd w:id="17"/>
            <w:bookmarkEnd w:id="18"/>
          </w:p>
        </w:tc>
        <w:tc>
          <w:tcPr>
            <w:tcW w:w="360" w:type="dxa"/>
            <w:tcBorders>
              <w:top w:val="single" w:sz="4" w:space="0" w:color="auto"/>
              <w:left w:val="single" w:sz="4" w:space="0" w:color="auto"/>
              <w:bottom w:val="single" w:sz="4" w:space="0" w:color="auto"/>
              <w:right w:val="single" w:sz="4" w:space="0" w:color="auto"/>
            </w:tcBorders>
          </w:tcPr>
          <w:p w:rsidR="00F14C91" w:rsidRDefault="00F14C91" w:rsidP="00F14C91">
            <w:pPr>
              <w:pStyle w:val="TAC"/>
              <w:rPr>
                <w:szCs w:val="18"/>
                <w:lang w:val="sv-SE"/>
              </w:rPr>
            </w:pPr>
            <w:r>
              <w:rPr>
                <w:szCs w:val="18"/>
                <w:lang w:val="fr-FR"/>
              </w:rPr>
              <w:t>O</w:t>
            </w:r>
          </w:p>
        </w:tc>
        <w:tc>
          <w:tcPr>
            <w:tcW w:w="3182" w:type="dxa"/>
            <w:tcBorders>
              <w:top w:val="single" w:sz="4" w:space="0" w:color="auto"/>
              <w:left w:val="single" w:sz="4" w:space="0" w:color="auto"/>
              <w:bottom w:val="single" w:sz="4" w:space="0" w:color="auto"/>
              <w:right w:val="single" w:sz="4" w:space="0" w:color="auto"/>
            </w:tcBorders>
          </w:tcPr>
          <w:p w:rsidR="00F14C91" w:rsidRDefault="00F14C91" w:rsidP="00F14C91">
            <w:pPr>
              <w:pStyle w:val="TAL"/>
              <w:rPr>
                <w:lang w:eastAsia="zh-CN"/>
              </w:rPr>
            </w:pPr>
            <w:r>
              <w:rPr>
                <w:lang w:eastAsia="zh-CN"/>
              </w:rPr>
              <w:t xml:space="preserve">This IE may be present if </w:t>
            </w:r>
            <w:r>
              <w:t>the UP function sends this message</w:t>
            </w:r>
            <w:r>
              <w:rPr>
                <w:lang w:eastAsia="zh-CN"/>
              </w:rPr>
              <w:t>.</w:t>
            </w:r>
          </w:p>
          <w:p w:rsidR="00F14C91" w:rsidRDefault="00F14C91" w:rsidP="00F14C91">
            <w:pPr>
              <w:pStyle w:val="TAL"/>
              <w:rPr>
                <w:lang w:eastAsia="zh-CN"/>
              </w:rPr>
            </w:pPr>
          </w:p>
          <w:p w:rsidR="00F14C91" w:rsidRDefault="00F14C91" w:rsidP="00F14C91">
            <w:pPr>
              <w:pStyle w:val="TAL"/>
              <w:rPr>
                <w:lang w:eastAsia="zh-CN"/>
              </w:rPr>
            </w:pPr>
            <w:r>
              <w:rPr>
                <w:lang w:eastAsia="zh-CN"/>
              </w:rPr>
              <w:t xml:space="preserve">When present, this IE shall contain an IPv4 and/or an IPv6 address, together with a TEID range that the CP function shall use to allocate GTP-U F-TEID in the UP function. </w:t>
            </w:r>
          </w:p>
          <w:p w:rsidR="00F14C91" w:rsidRDefault="00F14C91" w:rsidP="00F14C91">
            <w:pPr>
              <w:pStyle w:val="TAL"/>
            </w:pPr>
            <w:r>
              <w:rPr>
                <w:lang w:eastAsia="zh-CN"/>
              </w:rPr>
              <w:t xml:space="preserve">Several IEs with the same IE type may be present to represent multiple </w:t>
            </w:r>
            <w:r>
              <w:t>User Plane IP Resources</w:t>
            </w:r>
            <w:r>
              <w:rPr>
                <w:lang w:eastAsia="zh-CN"/>
              </w:rPr>
              <w:t>.</w:t>
            </w:r>
          </w:p>
        </w:tc>
        <w:tc>
          <w:tcPr>
            <w:tcW w:w="2977" w:type="dxa"/>
            <w:tcBorders>
              <w:top w:val="single" w:sz="4" w:space="0" w:color="auto"/>
              <w:left w:val="single" w:sz="4" w:space="0" w:color="auto"/>
              <w:bottom w:val="single" w:sz="4" w:space="0" w:color="auto"/>
              <w:right w:val="single" w:sz="4" w:space="0" w:color="auto"/>
            </w:tcBorders>
            <w:vAlign w:val="center"/>
          </w:tcPr>
          <w:p w:rsidR="00F14C91" w:rsidRDefault="00F14C91" w:rsidP="00F14C91">
            <w:pPr>
              <w:pStyle w:val="TAC"/>
            </w:pPr>
            <w:r>
              <w:t>User Plane IP Resource Information</w:t>
            </w:r>
          </w:p>
        </w:tc>
      </w:tr>
      <w:tr w:rsidR="00D44D25" w:rsidRPr="004F48AC" w:rsidTr="00F14C91">
        <w:trPr>
          <w:jc w:val="center"/>
          <w:ins w:id="19" w:author="Huawei224" w:date="2019-05-17T01:08:00Z"/>
        </w:trPr>
        <w:tc>
          <w:tcPr>
            <w:tcW w:w="1819" w:type="dxa"/>
            <w:tcBorders>
              <w:top w:val="single" w:sz="4" w:space="0" w:color="auto"/>
              <w:left w:val="single" w:sz="4" w:space="0" w:color="auto"/>
              <w:bottom w:val="single" w:sz="4" w:space="0" w:color="auto"/>
              <w:right w:val="single" w:sz="4" w:space="0" w:color="auto"/>
            </w:tcBorders>
          </w:tcPr>
          <w:p w:rsidR="00D44D25" w:rsidRDefault="00D44D25" w:rsidP="00D44D25">
            <w:pPr>
              <w:pStyle w:val="TAL"/>
              <w:jc w:val="center"/>
              <w:rPr>
                <w:ins w:id="20" w:author="Huawei224" w:date="2019-05-17T01:08:00Z"/>
              </w:rPr>
            </w:pPr>
            <w:ins w:id="21" w:author="Huawei224" w:date="2019-05-17T01:10:00Z">
              <w:r w:rsidRPr="005E16C7">
                <w:t xml:space="preserve">User Plane </w:t>
              </w:r>
              <w:r>
                <w:t xml:space="preserve">UE </w:t>
              </w:r>
              <w:r w:rsidRPr="005E16C7">
                <w:t xml:space="preserve">IP </w:t>
              </w:r>
              <w:r>
                <w:t>Pool Identity</w:t>
              </w:r>
            </w:ins>
          </w:p>
        </w:tc>
        <w:tc>
          <w:tcPr>
            <w:tcW w:w="360" w:type="dxa"/>
            <w:tcBorders>
              <w:top w:val="single" w:sz="4" w:space="0" w:color="auto"/>
              <w:left w:val="single" w:sz="4" w:space="0" w:color="auto"/>
              <w:bottom w:val="single" w:sz="4" w:space="0" w:color="auto"/>
              <w:right w:val="single" w:sz="4" w:space="0" w:color="auto"/>
            </w:tcBorders>
          </w:tcPr>
          <w:p w:rsidR="00D44D25" w:rsidRDefault="00D44D25" w:rsidP="00D44D25">
            <w:pPr>
              <w:pStyle w:val="TAC"/>
              <w:rPr>
                <w:ins w:id="22" w:author="Huawei224" w:date="2019-05-17T01:08:00Z"/>
                <w:szCs w:val="18"/>
                <w:lang w:val="fr-FR"/>
              </w:rPr>
            </w:pPr>
            <w:ins w:id="23" w:author="Huawei224" w:date="2019-05-17T01:10:00Z">
              <w:r>
                <w:rPr>
                  <w:szCs w:val="18"/>
                  <w:lang w:val="fr-FR"/>
                </w:rPr>
                <w:t>O</w:t>
              </w:r>
            </w:ins>
          </w:p>
        </w:tc>
        <w:tc>
          <w:tcPr>
            <w:tcW w:w="3182" w:type="dxa"/>
            <w:tcBorders>
              <w:top w:val="single" w:sz="4" w:space="0" w:color="auto"/>
              <w:left w:val="single" w:sz="4" w:space="0" w:color="auto"/>
              <w:bottom w:val="single" w:sz="4" w:space="0" w:color="auto"/>
              <w:right w:val="single" w:sz="4" w:space="0" w:color="auto"/>
            </w:tcBorders>
          </w:tcPr>
          <w:p w:rsidR="00D44D25" w:rsidRDefault="00D44D25" w:rsidP="00D44D25">
            <w:pPr>
              <w:pStyle w:val="TAL"/>
              <w:rPr>
                <w:ins w:id="24" w:author="Huawei224" w:date="2019-05-17T01:10:00Z"/>
                <w:lang w:eastAsia="zh-CN"/>
              </w:rPr>
            </w:pPr>
            <w:ins w:id="25" w:author="Huawei224" w:date="2019-05-17T01:10:00Z">
              <w:r>
                <w:rPr>
                  <w:lang w:eastAsia="zh-CN"/>
                </w:rPr>
                <w:t xml:space="preserve">This IE may be present if </w:t>
              </w:r>
              <w:r>
                <w:t>the UP function sends this message</w:t>
              </w:r>
              <w:r>
                <w:rPr>
                  <w:lang w:eastAsia="zh-CN"/>
                </w:rPr>
                <w:t>.</w:t>
              </w:r>
            </w:ins>
          </w:p>
          <w:p w:rsidR="00D44D25" w:rsidRDefault="00D44D25" w:rsidP="00D44D25">
            <w:pPr>
              <w:pStyle w:val="TAL"/>
              <w:rPr>
                <w:ins w:id="26" w:author="Huawei224" w:date="2019-05-17T01:10:00Z"/>
                <w:lang w:eastAsia="zh-CN"/>
              </w:rPr>
            </w:pPr>
          </w:p>
          <w:p w:rsidR="00D44D25" w:rsidRDefault="00D44D25" w:rsidP="00D44D25">
            <w:pPr>
              <w:pStyle w:val="TAL"/>
              <w:rPr>
                <w:ins w:id="27" w:author="Huawei224" w:date="2019-05-17T01:10:00Z"/>
                <w:lang w:eastAsia="zh-CN"/>
              </w:rPr>
            </w:pPr>
            <w:ins w:id="28" w:author="Huawei224" w:date="2019-05-17T01:10:00Z">
              <w:r>
                <w:rPr>
                  <w:lang w:eastAsia="zh-CN"/>
                </w:rPr>
                <w:t xml:space="preserve">When present, this IE shall contain an </w:t>
              </w:r>
              <w:r>
                <w:t xml:space="preserve">UE </w:t>
              </w:r>
              <w:r w:rsidRPr="005E16C7">
                <w:t xml:space="preserve">IP </w:t>
              </w:r>
              <w:r>
                <w:t>Pool Identity</w:t>
              </w:r>
              <w:r>
                <w:rPr>
                  <w:lang w:eastAsia="zh-CN"/>
                </w:rPr>
                <w:t xml:space="preserve"> </w:t>
              </w:r>
            </w:ins>
          </w:p>
          <w:p w:rsidR="00D44D25" w:rsidRDefault="00D44D25" w:rsidP="00D44D25">
            <w:pPr>
              <w:pStyle w:val="TAL"/>
              <w:rPr>
                <w:ins w:id="29" w:author="Huawei224" w:date="2019-05-17T01:08:00Z"/>
                <w:lang w:eastAsia="zh-CN"/>
              </w:rPr>
            </w:pPr>
            <w:ins w:id="30" w:author="Huawei224" w:date="2019-05-17T01:10:00Z">
              <w:r>
                <w:rPr>
                  <w:lang w:eastAsia="zh-CN"/>
                </w:rPr>
                <w:t xml:space="preserve">Several IEs with the same IE type may be present to represent multiple </w:t>
              </w:r>
            </w:ins>
            <w:ins w:id="31" w:author="Huawei224" w:date="2019-05-17T01:11:00Z">
              <w:r w:rsidRPr="005E16C7">
                <w:t xml:space="preserve">User Plane </w:t>
              </w:r>
              <w:r>
                <w:t xml:space="preserve">UE </w:t>
              </w:r>
              <w:r w:rsidRPr="005E16C7">
                <w:t xml:space="preserve">IP </w:t>
              </w:r>
              <w:r>
                <w:t>Pool Identity</w:t>
              </w:r>
            </w:ins>
            <w:ins w:id="32" w:author="Huawei224" w:date="2019-05-17T01:10:00Z">
              <w:r>
                <w:rPr>
                  <w:lang w:eastAsia="zh-CN"/>
                </w:rPr>
                <w:t>.</w:t>
              </w:r>
            </w:ins>
          </w:p>
        </w:tc>
        <w:tc>
          <w:tcPr>
            <w:tcW w:w="2977" w:type="dxa"/>
            <w:tcBorders>
              <w:top w:val="single" w:sz="4" w:space="0" w:color="auto"/>
              <w:left w:val="single" w:sz="4" w:space="0" w:color="auto"/>
              <w:bottom w:val="single" w:sz="4" w:space="0" w:color="auto"/>
              <w:right w:val="single" w:sz="4" w:space="0" w:color="auto"/>
            </w:tcBorders>
            <w:vAlign w:val="center"/>
          </w:tcPr>
          <w:p w:rsidR="00D44D25" w:rsidRDefault="00D44D25" w:rsidP="00D44D25">
            <w:pPr>
              <w:pStyle w:val="TAC"/>
              <w:rPr>
                <w:ins w:id="33" w:author="Huawei224" w:date="2019-05-17T01:08:00Z"/>
              </w:rPr>
            </w:pPr>
            <w:ins w:id="34" w:author="Huawei224" w:date="2019-05-17T01:10:00Z">
              <w:r w:rsidRPr="005E16C7">
                <w:t xml:space="preserve">User Plane </w:t>
              </w:r>
              <w:r>
                <w:t xml:space="preserve">UE </w:t>
              </w:r>
              <w:r w:rsidRPr="005E16C7">
                <w:t xml:space="preserve">IP </w:t>
              </w:r>
              <w:r>
                <w:t>Pool Identity</w:t>
              </w:r>
            </w:ins>
          </w:p>
        </w:tc>
      </w:tr>
      <w:bookmarkEnd w:id="16"/>
    </w:tbl>
    <w:p w:rsidR="0005127C" w:rsidRDefault="0005127C" w:rsidP="0005127C"/>
    <w:p w:rsidR="0005127C" w:rsidRPr="006B5418" w:rsidRDefault="0005127C" w:rsidP="000512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F14C91" w:rsidRPr="005E16C7" w:rsidRDefault="00F14C91" w:rsidP="00F14C91">
      <w:pPr>
        <w:pStyle w:val="3"/>
        <w:rPr>
          <w:lang w:val="en-US"/>
        </w:rPr>
      </w:pPr>
      <w:bookmarkStart w:id="35" w:name="_Toc2686268"/>
      <w:r w:rsidRPr="005E16C7">
        <w:rPr>
          <w:lang w:val="en-US"/>
        </w:rPr>
        <w:t>8.1.2</w:t>
      </w:r>
      <w:r w:rsidRPr="005E16C7">
        <w:rPr>
          <w:lang w:val="en-US"/>
        </w:rPr>
        <w:tab/>
        <w:t>Information Element Types</w:t>
      </w:r>
      <w:bookmarkEnd w:id="35"/>
    </w:p>
    <w:p w:rsidR="00F14C91" w:rsidRPr="005E16C7" w:rsidRDefault="00F14C91" w:rsidP="00F14C91">
      <w:pPr>
        <w:rPr>
          <w:lang w:eastAsia="zh-CN"/>
        </w:rPr>
      </w:pPr>
      <w:r w:rsidRPr="005E16C7">
        <w:t xml:space="preserve">A PFCP message may contain several IEs. In order to have forward compatible type definitions for the PFCP IEs, all of them shall be TLV (Type, Length, </w:t>
      </w:r>
      <w:proofErr w:type="gramStart"/>
      <w:r w:rsidRPr="005E16C7">
        <w:t>Value</w:t>
      </w:r>
      <w:proofErr w:type="gramEnd"/>
      <w:r w:rsidRPr="005E16C7">
        <w:t>) coded. PFCP IE type values are specified in the Table 8.1.2-1.</w:t>
      </w:r>
      <w:r w:rsidRPr="005E16C7">
        <w:rPr>
          <w:lang w:eastAsia="zh-CN"/>
        </w:rPr>
        <w:t xml:space="preserve"> The last column of this table indicates whether the IE is:</w:t>
      </w:r>
    </w:p>
    <w:p w:rsidR="00F14C91" w:rsidRPr="005E16C7" w:rsidRDefault="00F14C91" w:rsidP="00F14C91">
      <w:pPr>
        <w:pStyle w:val="B1"/>
        <w:rPr>
          <w:lang w:eastAsia="zh-CN"/>
        </w:rPr>
      </w:pPr>
      <w:r w:rsidRPr="005E16C7">
        <w:rPr>
          <w:lang w:eastAsia="zh-CN"/>
        </w:rPr>
        <w:t>-</w:t>
      </w:r>
      <w:r w:rsidRPr="005E16C7">
        <w:rPr>
          <w:lang w:eastAsia="zh-CN"/>
        </w:rPr>
        <w:tab/>
        <w:t>Fixed Length: the IE has a fixed set of fields, and a fixed number of octets;</w:t>
      </w:r>
    </w:p>
    <w:p w:rsidR="00F14C91" w:rsidRPr="005E16C7" w:rsidRDefault="00F14C91" w:rsidP="00F14C91">
      <w:pPr>
        <w:pStyle w:val="B1"/>
        <w:rPr>
          <w:lang w:eastAsia="zh-CN"/>
        </w:rPr>
      </w:pPr>
      <w:r w:rsidRPr="005E16C7">
        <w:rPr>
          <w:lang w:eastAsia="zh-CN"/>
        </w:rPr>
        <w:t>-</w:t>
      </w:r>
      <w:r w:rsidRPr="005E16C7">
        <w:rPr>
          <w:lang w:eastAsia="zh-CN"/>
        </w:rPr>
        <w:tab/>
        <w:t>Variable Length: the IE has a fixed set of fields, and has a variable number of octets.</w:t>
      </w:r>
      <w:r w:rsidRPr="005E16C7">
        <w:rPr>
          <w:lang w:eastAsia="zh-CN"/>
        </w:rPr>
        <w:br/>
        <w:t>For example, the last octets may be numbered similar to "5 to (n+4)". In this example, if the value of the length field, n, is 0, then the last field is not present;</w:t>
      </w:r>
    </w:p>
    <w:p w:rsidR="00F14C91" w:rsidRPr="005E16C7" w:rsidRDefault="00F14C91" w:rsidP="00F14C91">
      <w:pPr>
        <w:pStyle w:val="B1"/>
        <w:rPr>
          <w:lang w:eastAsia="zh-CN"/>
        </w:rPr>
      </w:pPr>
      <w:r w:rsidRPr="005E16C7">
        <w:rPr>
          <w:lang w:eastAsia="zh-CN"/>
        </w:rPr>
        <w:t>-</w:t>
      </w:r>
      <w:r w:rsidRPr="005E16C7">
        <w:rPr>
          <w:lang w:eastAsia="zh-CN"/>
        </w:rPr>
        <w:tab/>
        <w:t>Extendable: the IE has a variable number of fields, and has a variable number of octets.</w:t>
      </w:r>
      <w:r w:rsidRPr="005E16C7">
        <w:rPr>
          <w:lang w:eastAsia="zh-CN"/>
        </w:rPr>
        <w:br/>
        <w:t>The last fields are typically specified with the statement: "These octet(s) is/are present only if explicitly specified".</w:t>
      </w:r>
      <w:r w:rsidRPr="005E16C7">
        <w:t xml:space="preserve"> The legacy receiving entity shall ignore the unknown octets.</w:t>
      </w:r>
    </w:p>
    <w:p w:rsidR="00F14C91" w:rsidRPr="005E16C7" w:rsidRDefault="00F14C91" w:rsidP="00F14C91">
      <w:r w:rsidRPr="005E16C7">
        <w:rPr>
          <w:lang w:eastAsia="zh-CN"/>
        </w:rPr>
        <w:t xml:space="preserve">An IE of any of the above types may have a null length as specified in </w:t>
      </w:r>
      <w:proofErr w:type="spellStart"/>
      <w:r w:rsidRPr="005E16C7">
        <w:rPr>
          <w:lang w:eastAsia="zh-CN"/>
        </w:rPr>
        <w:t>subclause</w:t>
      </w:r>
      <w:proofErr w:type="spellEnd"/>
      <w:r w:rsidRPr="005E16C7">
        <w:rPr>
          <w:lang w:eastAsia="zh-CN"/>
        </w:rPr>
        <w:t xml:space="preserve"> 5.6.3. This shall not be considered as an error by the receiving PFCP entity.</w:t>
      </w:r>
    </w:p>
    <w:p w:rsidR="00F14C91" w:rsidRPr="005E16C7" w:rsidRDefault="00F14C91" w:rsidP="00F14C91">
      <w:pPr>
        <w:rPr>
          <w:lang w:eastAsia="zh-CN"/>
        </w:rPr>
      </w:pPr>
      <w:r w:rsidRPr="005E16C7">
        <w:lastRenderedPageBreak/>
        <w:t xml:space="preserve">In order to improve the efficiency of troubleshooting, it is recommended that the IEs should be arranged in the signalling messages </w:t>
      </w:r>
      <w:r w:rsidRPr="005E16C7">
        <w:rPr>
          <w:lang w:eastAsia="zh-CN"/>
        </w:rPr>
        <w:t xml:space="preserve">as well as in the grouped IEs, </w:t>
      </w:r>
      <w:r w:rsidRPr="005E16C7">
        <w:t>according to the order the IEs are listed in the message definition table</w:t>
      </w:r>
      <w:r w:rsidRPr="005E16C7">
        <w:rPr>
          <w:lang w:eastAsia="zh-CN"/>
        </w:rPr>
        <w:t xml:space="preserve"> or grouped IE definition table </w:t>
      </w:r>
      <w:r w:rsidRPr="005E16C7">
        <w:t xml:space="preserve">in section 7. However the receiving entity shall </w:t>
      </w:r>
      <w:r w:rsidRPr="005E16C7">
        <w:rPr>
          <w:lang w:eastAsia="zh-CN"/>
        </w:rPr>
        <w:t xml:space="preserve">be </w:t>
      </w:r>
      <w:r w:rsidRPr="005E16C7">
        <w:t>prepare</w:t>
      </w:r>
      <w:r w:rsidRPr="005E16C7">
        <w:rPr>
          <w:lang w:eastAsia="zh-CN"/>
        </w:rPr>
        <w:t>d</w:t>
      </w:r>
      <w:r w:rsidRPr="005E16C7">
        <w:t xml:space="preserve"> to handle the message</w:t>
      </w:r>
      <w:r w:rsidRPr="005E16C7">
        <w:rPr>
          <w:lang w:eastAsia="zh-CN"/>
        </w:rPr>
        <w:t>s</w:t>
      </w:r>
      <w:r w:rsidRPr="005E16C7">
        <w:t xml:space="preserve"> with IEs </w:t>
      </w:r>
      <w:r w:rsidRPr="005E16C7">
        <w:rPr>
          <w:lang w:eastAsia="zh-CN"/>
        </w:rPr>
        <w:t xml:space="preserve">in </w:t>
      </w:r>
      <w:r w:rsidRPr="005E16C7">
        <w:t>any order</w:t>
      </w:r>
      <w:r w:rsidRPr="005E16C7">
        <w:rPr>
          <w:lang w:eastAsia="zh-CN"/>
        </w:rPr>
        <w:t>.</w:t>
      </w:r>
    </w:p>
    <w:p w:rsidR="00F14C91" w:rsidRPr="005E16C7" w:rsidRDefault="00F14C91" w:rsidP="00F14C91">
      <w:r w:rsidRPr="005E16C7">
        <w:t>Within IEs, certain fields may be described as spare. These bits shall be transmitted with the value set to 0. To allow for future features, the receiver shall not evaluate these bits.</w:t>
      </w:r>
    </w:p>
    <w:p w:rsidR="00F14C91" w:rsidRPr="005E16C7" w:rsidRDefault="00F14C91" w:rsidP="00F14C91">
      <w:pPr>
        <w:pStyle w:val="TH"/>
        <w:outlineLvl w:val="0"/>
      </w:pPr>
      <w:r w:rsidRPr="005E16C7">
        <w:lastRenderedPageBreak/>
        <w:t xml:space="preserve">Table 8.1.2-1: Information Element Types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000"/>
        <w:gridCol w:w="3923"/>
        <w:gridCol w:w="2353"/>
        <w:gridCol w:w="2353"/>
      </w:tblGrid>
      <w:tr w:rsidR="00F14C91" w:rsidRPr="005E16C7" w:rsidTr="00F14C91">
        <w:trPr>
          <w:tblHeader/>
          <w:jc w:val="center"/>
        </w:trPr>
        <w:tc>
          <w:tcPr>
            <w:tcW w:w="519" w:type="pct"/>
            <w:shd w:val="clear" w:color="auto" w:fill="E0E0E0"/>
          </w:tcPr>
          <w:p w:rsidR="00F14C91" w:rsidRPr="005E16C7" w:rsidRDefault="00F14C91" w:rsidP="00F14C91">
            <w:pPr>
              <w:pStyle w:val="TAH"/>
            </w:pPr>
            <w:r w:rsidRPr="005E16C7">
              <w:lastRenderedPageBreak/>
              <w:t>IE Type value</w:t>
            </w:r>
          </w:p>
          <w:p w:rsidR="00F14C91" w:rsidRPr="005E16C7" w:rsidRDefault="00F14C91" w:rsidP="00F14C91">
            <w:pPr>
              <w:pStyle w:val="TAH"/>
            </w:pPr>
            <w:r w:rsidRPr="005E16C7">
              <w:t>(Decimal)</w:t>
            </w:r>
          </w:p>
        </w:tc>
        <w:tc>
          <w:tcPr>
            <w:tcW w:w="2037" w:type="pct"/>
            <w:shd w:val="clear" w:color="auto" w:fill="E0E0E0"/>
          </w:tcPr>
          <w:p w:rsidR="00F14C91" w:rsidRPr="005E16C7" w:rsidRDefault="00F14C91" w:rsidP="00F14C91">
            <w:pPr>
              <w:pStyle w:val="TAH"/>
            </w:pPr>
            <w:r w:rsidRPr="005E16C7">
              <w:t>Information elements</w:t>
            </w:r>
          </w:p>
        </w:tc>
        <w:tc>
          <w:tcPr>
            <w:tcW w:w="1222" w:type="pct"/>
            <w:shd w:val="clear" w:color="auto" w:fill="E0E0E0"/>
          </w:tcPr>
          <w:p w:rsidR="00F14C91" w:rsidRPr="005E16C7" w:rsidRDefault="00F14C91" w:rsidP="00F14C91">
            <w:pPr>
              <w:pStyle w:val="TAH"/>
            </w:pPr>
            <w:r w:rsidRPr="005E16C7">
              <w:t>Comment / Reference</w:t>
            </w:r>
          </w:p>
        </w:tc>
        <w:tc>
          <w:tcPr>
            <w:tcW w:w="1222" w:type="pct"/>
            <w:shd w:val="clear" w:color="auto" w:fill="E0E0E0"/>
          </w:tcPr>
          <w:p w:rsidR="00F14C91" w:rsidRPr="005E16C7" w:rsidRDefault="00F14C91" w:rsidP="00F14C91">
            <w:pPr>
              <w:pStyle w:val="TAH"/>
            </w:pPr>
            <w:r w:rsidRPr="005E16C7">
              <w:t>Number of Fixed Octets</w:t>
            </w:r>
          </w:p>
        </w:tc>
      </w:tr>
      <w:tr w:rsidR="00F14C91" w:rsidRPr="005E16C7" w:rsidTr="00F14C91">
        <w:trPr>
          <w:jc w:val="center"/>
        </w:trPr>
        <w:tc>
          <w:tcPr>
            <w:tcW w:w="519" w:type="pct"/>
          </w:tcPr>
          <w:p w:rsidR="00F14C91" w:rsidRPr="005E16C7" w:rsidRDefault="00F14C91" w:rsidP="00F14C91">
            <w:pPr>
              <w:pStyle w:val="TAC"/>
              <w:rPr>
                <w:szCs w:val="16"/>
              </w:rPr>
            </w:pPr>
            <w:r w:rsidRPr="005E16C7">
              <w:t>0</w:t>
            </w:r>
          </w:p>
        </w:tc>
        <w:tc>
          <w:tcPr>
            <w:tcW w:w="2037" w:type="pct"/>
          </w:tcPr>
          <w:p w:rsidR="00F14C91" w:rsidRPr="005E16C7" w:rsidRDefault="00F14C91" w:rsidP="00F14C91">
            <w:pPr>
              <w:pStyle w:val="TAL"/>
            </w:pPr>
            <w:r w:rsidRPr="005E16C7">
              <w:t>Reserved</w:t>
            </w:r>
          </w:p>
        </w:tc>
        <w:tc>
          <w:tcPr>
            <w:tcW w:w="1222" w:type="pct"/>
          </w:tcPr>
          <w:p w:rsidR="00F14C91" w:rsidRPr="005E16C7" w:rsidRDefault="00F14C91" w:rsidP="00F14C91">
            <w:pPr>
              <w:pStyle w:val="TAL"/>
              <w:rPr>
                <w:sz w:val="16"/>
                <w:szCs w:val="16"/>
              </w:rPr>
            </w:pPr>
          </w:p>
        </w:tc>
        <w:tc>
          <w:tcPr>
            <w:tcW w:w="1222" w:type="pct"/>
          </w:tcPr>
          <w:p w:rsidR="00F14C91" w:rsidRPr="005E16C7" w:rsidRDefault="00F14C91" w:rsidP="00F14C91">
            <w:pPr>
              <w:pStyle w:val="TAL"/>
              <w:jc w:val="center"/>
              <w:rPr>
                <w:sz w:val="16"/>
                <w:szCs w:val="16"/>
              </w:rPr>
            </w:pPr>
          </w:p>
        </w:tc>
      </w:tr>
      <w:tr w:rsidR="00F14C91" w:rsidRPr="005E16C7" w:rsidTr="00F14C91">
        <w:trPr>
          <w:jc w:val="center"/>
        </w:trPr>
        <w:tc>
          <w:tcPr>
            <w:tcW w:w="519" w:type="pct"/>
          </w:tcPr>
          <w:p w:rsidR="00F14C91" w:rsidRPr="005E16C7" w:rsidRDefault="00F14C91" w:rsidP="00F14C91">
            <w:pPr>
              <w:pStyle w:val="TAC"/>
              <w:rPr>
                <w:szCs w:val="16"/>
              </w:rPr>
            </w:pPr>
            <w:r w:rsidRPr="005E16C7">
              <w:rPr>
                <w:szCs w:val="16"/>
              </w:rPr>
              <w:t>1</w:t>
            </w:r>
          </w:p>
        </w:tc>
        <w:tc>
          <w:tcPr>
            <w:tcW w:w="2037" w:type="pct"/>
          </w:tcPr>
          <w:p w:rsidR="00F14C91" w:rsidRPr="005E16C7" w:rsidRDefault="00F14C91" w:rsidP="00F14C91">
            <w:pPr>
              <w:pStyle w:val="TAL"/>
              <w:rPr>
                <w:sz w:val="16"/>
                <w:szCs w:val="16"/>
              </w:rPr>
            </w:pPr>
            <w:r w:rsidRPr="005E16C7">
              <w:rPr>
                <w:lang w:val="fr-FR"/>
              </w:rPr>
              <w:t>Create PDR</w:t>
            </w:r>
          </w:p>
        </w:tc>
        <w:tc>
          <w:tcPr>
            <w:tcW w:w="1222" w:type="pct"/>
          </w:tcPr>
          <w:p w:rsidR="00F14C91" w:rsidRPr="005E16C7" w:rsidRDefault="00F14C91" w:rsidP="00F14C91">
            <w:pPr>
              <w:pStyle w:val="TAL"/>
              <w:rPr>
                <w:sz w:val="16"/>
                <w:szCs w:val="16"/>
                <w:lang w:val="de-DE"/>
              </w:rPr>
            </w:pPr>
            <w:r w:rsidRPr="005E16C7">
              <w:rPr>
                <w:szCs w:val="16"/>
              </w:rPr>
              <w:t>Extendable</w:t>
            </w:r>
            <w:r w:rsidRPr="005E16C7">
              <w:t xml:space="preserve"> / Table 7.5.2.2</w:t>
            </w:r>
            <w:r w:rsidRPr="005E16C7">
              <w:rPr>
                <w:lang w:val="de-DE"/>
              </w:rPr>
              <w:t>-1</w:t>
            </w:r>
          </w:p>
        </w:tc>
        <w:tc>
          <w:tcPr>
            <w:tcW w:w="1222" w:type="pct"/>
          </w:tcPr>
          <w:p w:rsidR="00F14C91" w:rsidRPr="005E16C7" w:rsidRDefault="00F14C91" w:rsidP="00F14C91">
            <w:pPr>
              <w:pStyle w:val="TAL"/>
              <w:jc w:val="center"/>
              <w:rPr>
                <w:sz w:val="16"/>
                <w:szCs w:val="16"/>
              </w:rPr>
            </w:pPr>
            <w:r w:rsidRPr="005E16C7">
              <w:t>Not Applicable</w:t>
            </w:r>
          </w:p>
        </w:tc>
      </w:tr>
      <w:tr w:rsidR="00F14C91" w:rsidRPr="005E16C7" w:rsidTr="00F14C91">
        <w:trPr>
          <w:jc w:val="center"/>
        </w:trPr>
        <w:tc>
          <w:tcPr>
            <w:tcW w:w="519" w:type="pct"/>
          </w:tcPr>
          <w:p w:rsidR="00F14C91" w:rsidRPr="005E16C7" w:rsidRDefault="00F14C91" w:rsidP="00F14C91">
            <w:pPr>
              <w:pStyle w:val="TAC"/>
              <w:rPr>
                <w:szCs w:val="16"/>
              </w:rPr>
            </w:pPr>
            <w:r w:rsidRPr="005E16C7">
              <w:rPr>
                <w:szCs w:val="16"/>
              </w:rPr>
              <w:t>2</w:t>
            </w:r>
          </w:p>
        </w:tc>
        <w:tc>
          <w:tcPr>
            <w:tcW w:w="2037" w:type="pct"/>
          </w:tcPr>
          <w:p w:rsidR="00F14C91" w:rsidRPr="005E16C7" w:rsidRDefault="00F14C91" w:rsidP="00F14C91">
            <w:pPr>
              <w:pStyle w:val="TAL"/>
              <w:rPr>
                <w:sz w:val="16"/>
                <w:szCs w:val="16"/>
              </w:rPr>
            </w:pPr>
            <w:r w:rsidRPr="005E16C7">
              <w:rPr>
                <w:lang w:val="fr-FR"/>
              </w:rPr>
              <w:t>PDI</w:t>
            </w:r>
          </w:p>
        </w:tc>
        <w:tc>
          <w:tcPr>
            <w:tcW w:w="1222" w:type="pct"/>
          </w:tcPr>
          <w:p w:rsidR="00F14C91" w:rsidRPr="005E16C7" w:rsidRDefault="00F14C91" w:rsidP="00F14C91">
            <w:pPr>
              <w:pStyle w:val="TAL"/>
              <w:rPr>
                <w:sz w:val="16"/>
                <w:szCs w:val="16"/>
                <w:lang w:val="de-DE"/>
              </w:rPr>
            </w:pPr>
            <w:r w:rsidRPr="005E16C7">
              <w:t>Extendable /</w:t>
            </w:r>
            <w:r w:rsidRPr="005E16C7">
              <w:rPr>
                <w:lang w:val="de-DE"/>
              </w:rPr>
              <w:t xml:space="preserve"> </w:t>
            </w:r>
            <w:r w:rsidRPr="005E16C7">
              <w:t>Table 7.5.2</w:t>
            </w:r>
            <w:r w:rsidRPr="005E16C7">
              <w:rPr>
                <w:lang w:val="de-DE"/>
              </w:rPr>
              <w:t>.2-2</w:t>
            </w:r>
          </w:p>
        </w:tc>
        <w:tc>
          <w:tcPr>
            <w:tcW w:w="1222" w:type="pct"/>
          </w:tcPr>
          <w:p w:rsidR="00F14C91" w:rsidRPr="005E16C7" w:rsidRDefault="00F14C91" w:rsidP="00F14C91">
            <w:pPr>
              <w:pStyle w:val="TAL"/>
              <w:jc w:val="center"/>
              <w:rPr>
                <w:sz w:val="16"/>
                <w:szCs w:val="16"/>
              </w:rPr>
            </w:pPr>
            <w:r w:rsidRPr="005E16C7">
              <w:t>Not Applicable</w:t>
            </w:r>
          </w:p>
        </w:tc>
      </w:tr>
      <w:tr w:rsidR="00F14C91" w:rsidRPr="005E16C7" w:rsidTr="00F14C91">
        <w:trPr>
          <w:jc w:val="center"/>
        </w:trPr>
        <w:tc>
          <w:tcPr>
            <w:tcW w:w="519" w:type="pct"/>
          </w:tcPr>
          <w:p w:rsidR="00F14C91" w:rsidRPr="005E16C7" w:rsidRDefault="00F14C91" w:rsidP="00F14C91">
            <w:pPr>
              <w:pStyle w:val="TAC"/>
              <w:rPr>
                <w:szCs w:val="16"/>
              </w:rPr>
            </w:pPr>
            <w:r w:rsidRPr="005E16C7">
              <w:rPr>
                <w:szCs w:val="16"/>
              </w:rPr>
              <w:t>3</w:t>
            </w:r>
          </w:p>
        </w:tc>
        <w:tc>
          <w:tcPr>
            <w:tcW w:w="2037" w:type="pct"/>
          </w:tcPr>
          <w:p w:rsidR="00F14C91" w:rsidRPr="005E16C7" w:rsidRDefault="00F14C91" w:rsidP="00F14C91">
            <w:pPr>
              <w:pStyle w:val="TAL"/>
              <w:rPr>
                <w:sz w:val="16"/>
                <w:szCs w:val="16"/>
              </w:rPr>
            </w:pPr>
            <w:r w:rsidRPr="005E16C7">
              <w:t>Create FAR</w:t>
            </w:r>
          </w:p>
        </w:tc>
        <w:tc>
          <w:tcPr>
            <w:tcW w:w="1222" w:type="pct"/>
          </w:tcPr>
          <w:p w:rsidR="00F14C91" w:rsidRPr="005E16C7" w:rsidRDefault="00F14C91" w:rsidP="00F14C91">
            <w:pPr>
              <w:pStyle w:val="TAL"/>
              <w:rPr>
                <w:sz w:val="16"/>
                <w:szCs w:val="16"/>
                <w:lang w:val="de-DE"/>
              </w:rPr>
            </w:pPr>
            <w:r w:rsidRPr="005E16C7">
              <w:t>Extendable / Table 7.5.2</w:t>
            </w:r>
            <w:r w:rsidRPr="005E16C7">
              <w:rPr>
                <w:lang w:val="de-DE"/>
              </w:rPr>
              <w:t>.3-1</w:t>
            </w:r>
          </w:p>
        </w:tc>
        <w:tc>
          <w:tcPr>
            <w:tcW w:w="1222" w:type="pct"/>
          </w:tcPr>
          <w:p w:rsidR="00F14C91" w:rsidRPr="005E16C7" w:rsidRDefault="00F14C91" w:rsidP="00F14C91">
            <w:pPr>
              <w:pStyle w:val="TAL"/>
              <w:jc w:val="center"/>
              <w:rPr>
                <w:sz w:val="16"/>
                <w:szCs w:val="16"/>
              </w:rPr>
            </w:pPr>
            <w:r w:rsidRPr="005E16C7">
              <w:t>Not Applicable</w:t>
            </w:r>
          </w:p>
        </w:tc>
      </w:tr>
      <w:tr w:rsidR="00F14C91" w:rsidRPr="005E16C7" w:rsidTr="00F14C91">
        <w:trPr>
          <w:jc w:val="center"/>
        </w:trPr>
        <w:tc>
          <w:tcPr>
            <w:tcW w:w="519" w:type="pct"/>
          </w:tcPr>
          <w:p w:rsidR="00F14C91" w:rsidRPr="005E16C7" w:rsidRDefault="00F14C91" w:rsidP="00F14C91">
            <w:pPr>
              <w:pStyle w:val="TAC"/>
              <w:rPr>
                <w:szCs w:val="16"/>
              </w:rPr>
            </w:pPr>
            <w:r w:rsidRPr="005E16C7">
              <w:rPr>
                <w:szCs w:val="16"/>
              </w:rPr>
              <w:t>4</w:t>
            </w:r>
          </w:p>
        </w:tc>
        <w:tc>
          <w:tcPr>
            <w:tcW w:w="2037" w:type="pct"/>
          </w:tcPr>
          <w:p w:rsidR="00F14C91" w:rsidRPr="005E16C7" w:rsidRDefault="00F14C91" w:rsidP="00F14C91">
            <w:pPr>
              <w:pStyle w:val="TAL"/>
              <w:rPr>
                <w:sz w:val="16"/>
                <w:szCs w:val="16"/>
              </w:rPr>
            </w:pPr>
            <w:r w:rsidRPr="005E16C7">
              <w:t>Forwarding Parameters</w:t>
            </w:r>
          </w:p>
        </w:tc>
        <w:tc>
          <w:tcPr>
            <w:tcW w:w="1222" w:type="pct"/>
          </w:tcPr>
          <w:p w:rsidR="00F14C91" w:rsidRPr="005E16C7" w:rsidRDefault="00F14C91" w:rsidP="00F14C91">
            <w:pPr>
              <w:pStyle w:val="TAL"/>
              <w:rPr>
                <w:sz w:val="16"/>
                <w:szCs w:val="16"/>
                <w:lang w:val="de-DE"/>
              </w:rPr>
            </w:pPr>
            <w:r w:rsidRPr="005E16C7">
              <w:t>Extendable / Table 7.5.2</w:t>
            </w:r>
            <w:r w:rsidRPr="005E16C7">
              <w:rPr>
                <w:lang w:val="de-DE"/>
              </w:rPr>
              <w:t>.3-2</w:t>
            </w:r>
          </w:p>
        </w:tc>
        <w:tc>
          <w:tcPr>
            <w:tcW w:w="1222" w:type="pct"/>
          </w:tcPr>
          <w:p w:rsidR="00F14C91" w:rsidRPr="005E16C7" w:rsidRDefault="00F14C91" w:rsidP="00F14C91">
            <w:pPr>
              <w:pStyle w:val="TAL"/>
              <w:jc w:val="center"/>
              <w:rPr>
                <w:sz w:val="16"/>
                <w:szCs w:val="16"/>
              </w:rPr>
            </w:pPr>
            <w:r w:rsidRPr="005E16C7">
              <w:t>Not Applicable</w:t>
            </w:r>
          </w:p>
        </w:tc>
      </w:tr>
      <w:tr w:rsidR="00F14C91" w:rsidRPr="005E16C7" w:rsidTr="00F14C91">
        <w:trPr>
          <w:jc w:val="center"/>
        </w:trPr>
        <w:tc>
          <w:tcPr>
            <w:tcW w:w="519" w:type="pct"/>
          </w:tcPr>
          <w:p w:rsidR="00F14C91" w:rsidRPr="005E16C7" w:rsidRDefault="00F14C91" w:rsidP="00F14C91">
            <w:pPr>
              <w:pStyle w:val="TAC"/>
              <w:rPr>
                <w:szCs w:val="16"/>
              </w:rPr>
            </w:pPr>
            <w:r w:rsidRPr="005E16C7">
              <w:rPr>
                <w:szCs w:val="16"/>
              </w:rPr>
              <w:t>5</w:t>
            </w:r>
          </w:p>
        </w:tc>
        <w:tc>
          <w:tcPr>
            <w:tcW w:w="2037" w:type="pct"/>
          </w:tcPr>
          <w:p w:rsidR="00F14C91" w:rsidRPr="005E16C7" w:rsidRDefault="00F14C91" w:rsidP="00F14C91">
            <w:pPr>
              <w:pStyle w:val="TAL"/>
              <w:rPr>
                <w:sz w:val="16"/>
                <w:szCs w:val="16"/>
              </w:rPr>
            </w:pPr>
            <w:r w:rsidRPr="005E16C7">
              <w:rPr>
                <w:lang w:val="de-DE"/>
              </w:rPr>
              <w:t>Duplicat</w:t>
            </w:r>
            <w:proofErr w:type="spellStart"/>
            <w:r w:rsidRPr="005E16C7">
              <w:t>ing</w:t>
            </w:r>
            <w:proofErr w:type="spellEnd"/>
            <w:r w:rsidRPr="005E16C7">
              <w:t xml:space="preserve"> Parameters</w:t>
            </w:r>
          </w:p>
        </w:tc>
        <w:tc>
          <w:tcPr>
            <w:tcW w:w="1222" w:type="pct"/>
          </w:tcPr>
          <w:p w:rsidR="00F14C91" w:rsidRPr="005E16C7" w:rsidRDefault="00F14C91" w:rsidP="00F14C91">
            <w:pPr>
              <w:pStyle w:val="TAL"/>
              <w:rPr>
                <w:sz w:val="16"/>
                <w:szCs w:val="16"/>
                <w:lang w:val="de-DE"/>
              </w:rPr>
            </w:pPr>
            <w:r w:rsidRPr="005E16C7">
              <w:t>Extendable / Table 7.5.2</w:t>
            </w:r>
            <w:r w:rsidRPr="005E16C7">
              <w:rPr>
                <w:lang w:val="de-DE"/>
              </w:rPr>
              <w:t>.3-3</w:t>
            </w:r>
          </w:p>
        </w:tc>
        <w:tc>
          <w:tcPr>
            <w:tcW w:w="1222" w:type="pct"/>
          </w:tcPr>
          <w:p w:rsidR="00F14C91" w:rsidRPr="005E16C7" w:rsidRDefault="00F14C91" w:rsidP="00F14C91">
            <w:pPr>
              <w:pStyle w:val="TAL"/>
              <w:jc w:val="center"/>
              <w:rPr>
                <w:sz w:val="16"/>
                <w:szCs w:val="16"/>
              </w:rPr>
            </w:pPr>
            <w:r w:rsidRPr="005E16C7">
              <w:t>Not Applicable</w:t>
            </w:r>
          </w:p>
        </w:tc>
      </w:tr>
      <w:tr w:rsidR="00F14C91" w:rsidRPr="005E16C7" w:rsidTr="00F14C91">
        <w:trPr>
          <w:jc w:val="center"/>
        </w:trPr>
        <w:tc>
          <w:tcPr>
            <w:tcW w:w="519" w:type="pct"/>
          </w:tcPr>
          <w:p w:rsidR="00F14C91" w:rsidRPr="005E16C7" w:rsidRDefault="00F14C91" w:rsidP="00F14C91">
            <w:pPr>
              <w:pStyle w:val="TAC"/>
              <w:rPr>
                <w:szCs w:val="16"/>
              </w:rPr>
            </w:pPr>
            <w:r w:rsidRPr="005E16C7">
              <w:rPr>
                <w:szCs w:val="16"/>
              </w:rPr>
              <w:t>6</w:t>
            </w:r>
          </w:p>
        </w:tc>
        <w:tc>
          <w:tcPr>
            <w:tcW w:w="2037" w:type="pct"/>
          </w:tcPr>
          <w:p w:rsidR="00F14C91" w:rsidRPr="005E16C7" w:rsidRDefault="00F14C91" w:rsidP="00F14C91">
            <w:pPr>
              <w:pStyle w:val="TAL"/>
              <w:rPr>
                <w:sz w:val="16"/>
                <w:szCs w:val="16"/>
              </w:rPr>
            </w:pPr>
            <w:r w:rsidRPr="005E16C7">
              <w:rPr>
                <w:szCs w:val="18"/>
              </w:rPr>
              <w:t>Create U</w:t>
            </w:r>
            <w:r w:rsidRPr="005E16C7">
              <w:t>RR</w:t>
            </w:r>
          </w:p>
        </w:tc>
        <w:tc>
          <w:tcPr>
            <w:tcW w:w="1222" w:type="pct"/>
          </w:tcPr>
          <w:p w:rsidR="00F14C91" w:rsidRPr="005E16C7" w:rsidRDefault="00F14C91" w:rsidP="00F14C91">
            <w:pPr>
              <w:pStyle w:val="TAL"/>
              <w:rPr>
                <w:sz w:val="16"/>
                <w:szCs w:val="16"/>
                <w:lang w:val="de-DE"/>
              </w:rPr>
            </w:pPr>
            <w:r w:rsidRPr="005E16C7">
              <w:t>Extendable / Table 7.5.2</w:t>
            </w:r>
            <w:r w:rsidRPr="005E16C7">
              <w:rPr>
                <w:lang w:val="de-DE"/>
              </w:rPr>
              <w:t>.4-1</w:t>
            </w:r>
          </w:p>
        </w:tc>
        <w:tc>
          <w:tcPr>
            <w:tcW w:w="1222" w:type="pct"/>
          </w:tcPr>
          <w:p w:rsidR="00F14C91" w:rsidRPr="005E16C7" w:rsidRDefault="00F14C91" w:rsidP="00F14C91">
            <w:pPr>
              <w:pStyle w:val="TAL"/>
              <w:jc w:val="center"/>
              <w:rPr>
                <w:sz w:val="16"/>
                <w:szCs w:val="16"/>
              </w:rPr>
            </w:pPr>
            <w:r w:rsidRPr="005E16C7">
              <w:t>Not Applicable</w:t>
            </w:r>
          </w:p>
        </w:tc>
      </w:tr>
      <w:tr w:rsidR="00F14C91" w:rsidRPr="005E16C7" w:rsidTr="00F14C91">
        <w:trPr>
          <w:jc w:val="center"/>
        </w:trPr>
        <w:tc>
          <w:tcPr>
            <w:tcW w:w="519" w:type="pct"/>
          </w:tcPr>
          <w:p w:rsidR="00F14C91" w:rsidRPr="005E16C7" w:rsidRDefault="00F14C91" w:rsidP="00F14C91">
            <w:pPr>
              <w:pStyle w:val="TAC"/>
              <w:rPr>
                <w:szCs w:val="16"/>
              </w:rPr>
            </w:pPr>
            <w:r w:rsidRPr="005E16C7">
              <w:rPr>
                <w:szCs w:val="16"/>
              </w:rPr>
              <w:t>7</w:t>
            </w:r>
          </w:p>
        </w:tc>
        <w:tc>
          <w:tcPr>
            <w:tcW w:w="2037" w:type="pct"/>
          </w:tcPr>
          <w:p w:rsidR="00F14C91" w:rsidRPr="005E16C7" w:rsidRDefault="00F14C91" w:rsidP="00F14C91">
            <w:pPr>
              <w:pStyle w:val="TAL"/>
              <w:rPr>
                <w:sz w:val="16"/>
                <w:szCs w:val="16"/>
              </w:rPr>
            </w:pPr>
            <w:r w:rsidRPr="005E16C7">
              <w:rPr>
                <w:szCs w:val="18"/>
              </w:rPr>
              <w:t>Create QE</w:t>
            </w:r>
            <w:r w:rsidRPr="005E16C7">
              <w:t>R</w:t>
            </w:r>
          </w:p>
        </w:tc>
        <w:tc>
          <w:tcPr>
            <w:tcW w:w="1222" w:type="pct"/>
          </w:tcPr>
          <w:p w:rsidR="00F14C91" w:rsidRPr="005E16C7" w:rsidRDefault="00F14C91" w:rsidP="00F14C91">
            <w:pPr>
              <w:pStyle w:val="TAL"/>
              <w:rPr>
                <w:b/>
                <w:sz w:val="16"/>
                <w:szCs w:val="16"/>
                <w:lang w:val="de-DE"/>
              </w:rPr>
            </w:pPr>
            <w:r w:rsidRPr="005E16C7">
              <w:t>Extendable /</w:t>
            </w:r>
            <w:r w:rsidRPr="005E16C7">
              <w:rPr>
                <w:lang w:val="de-DE"/>
              </w:rPr>
              <w:t xml:space="preserve"> </w:t>
            </w:r>
            <w:r w:rsidRPr="005E16C7">
              <w:t>Table 7.5.2</w:t>
            </w:r>
            <w:r w:rsidRPr="005E16C7">
              <w:rPr>
                <w:lang w:val="de-DE"/>
              </w:rPr>
              <w:t>.5-1</w:t>
            </w:r>
          </w:p>
        </w:tc>
        <w:tc>
          <w:tcPr>
            <w:tcW w:w="1222" w:type="pct"/>
          </w:tcPr>
          <w:p w:rsidR="00F14C91" w:rsidRPr="005E16C7" w:rsidRDefault="00F14C91" w:rsidP="00F14C91">
            <w:pPr>
              <w:pStyle w:val="TAL"/>
              <w:jc w:val="center"/>
              <w:rPr>
                <w:sz w:val="16"/>
                <w:szCs w:val="16"/>
              </w:rPr>
            </w:pPr>
            <w:r w:rsidRPr="005E16C7">
              <w:t>Not Applicable</w:t>
            </w:r>
          </w:p>
        </w:tc>
      </w:tr>
      <w:tr w:rsidR="00F14C91" w:rsidRPr="005E16C7" w:rsidTr="00F14C91">
        <w:trPr>
          <w:jc w:val="center"/>
        </w:trPr>
        <w:tc>
          <w:tcPr>
            <w:tcW w:w="519" w:type="pct"/>
          </w:tcPr>
          <w:p w:rsidR="00F14C91" w:rsidRPr="005E16C7" w:rsidRDefault="00F14C91" w:rsidP="00F14C91">
            <w:pPr>
              <w:pStyle w:val="TAC"/>
              <w:rPr>
                <w:szCs w:val="16"/>
              </w:rPr>
            </w:pPr>
            <w:r w:rsidRPr="005E16C7">
              <w:rPr>
                <w:szCs w:val="16"/>
              </w:rPr>
              <w:t>8</w:t>
            </w:r>
          </w:p>
        </w:tc>
        <w:tc>
          <w:tcPr>
            <w:tcW w:w="2037" w:type="pct"/>
          </w:tcPr>
          <w:p w:rsidR="00F14C91" w:rsidRPr="005E16C7" w:rsidRDefault="00F14C91" w:rsidP="00F14C91">
            <w:pPr>
              <w:pStyle w:val="TAL"/>
              <w:rPr>
                <w:sz w:val="16"/>
                <w:szCs w:val="16"/>
              </w:rPr>
            </w:pPr>
            <w:r w:rsidRPr="005E16C7">
              <w:rPr>
                <w:lang w:val="en-US"/>
              </w:rPr>
              <w:t>Created PDR</w:t>
            </w:r>
          </w:p>
        </w:tc>
        <w:tc>
          <w:tcPr>
            <w:tcW w:w="1222" w:type="pct"/>
          </w:tcPr>
          <w:p w:rsidR="00F14C91" w:rsidRPr="005E16C7" w:rsidRDefault="00F14C91" w:rsidP="00F14C91">
            <w:pPr>
              <w:pStyle w:val="TAL"/>
              <w:rPr>
                <w:sz w:val="16"/>
                <w:szCs w:val="16"/>
                <w:lang w:val="de-DE"/>
              </w:rPr>
            </w:pPr>
            <w:r w:rsidRPr="005E16C7">
              <w:t>Extendable / Table 7.5.3</w:t>
            </w:r>
            <w:r w:rsidRPr="005E16C7">
              <w:rPr>
                <w:lang w:val="de-DE"/>
              </w:rPr>
              <w:t>.2-1</w:t>
            </w:r>
          </w:p>
        </w:tc>
        <w:tc>
          <w:tcPr>
            <w:tcW w:w="1222" w:type="pct"/>
          </w:tcPr>
          <w:p w:rsidR="00F14C91" w:rsidRPr="005E16C7" w:rsidRDefault="00F14C91" w:rsidP="00F14C91">
            <w:pPr>
              <w:pStyle w:val="TAL"/>
              <w:jc w:val="center"/>
              <w:rPr>
                <w:sz w:val="16"/>
                <w:szCs w:val="16"/>
              </w:rPr>
            </w:pPr>
            <w:r w:rsidRPr="005E16C7">
              <w:t>Not Applicable</w:t>
            </w:r>
          </w:p>
        </w:tc>
      </w:tr>
      <w:tr w:rsidR="00F14C91" w:rsidRPr="005E16C7" w:rsidTr="00F14C91">
        <w:trPr>
          <w:jc w:val="center"/>
        </w:trPr>
        <w:tc>
          <w:tcPr>
            <w:tcW w:w="519" w:type="pct"/>
          </w:tcPr>
          <w:p w:rsidR="00F14C91" w:rsidRPr="005E16C7" w:rsidRDefault="00F14C91" w:rsidP="00F14C91">
            <w:pPr>
              <w:pStyle w:val="TAC"/>
              <w:rPr>
                <w:szCs w:val="16"/>
              </w:rPr>
            </w:pPr>
            <w:r w:rsidRPr="005E16C7">
              <w:rPr>
                <w:szCs w:val="16"/>
              </w:rPr>
              <w:t>9</w:t>
            </w:r>
          </w:p>
        </w:tc>
        <w:tc>
          <w:tcPr>
            <w:tcW w:w="2037" w:type="pct"/>
          </w:tcPr>
          <w:p w:rsidR="00F14C91" w:rsidRPr="005E16C7" w:rsidRDefault="00F14C91" w:rsidP="00F14C91">
            <w:pPr>
              <w:pStyle w:val="TAL"/>
              <w:rPr>
                <w:sz w:val="16"/>
                <w:szCs w:val="16"/>
              </w:rPr>
            </w:pPr>
            <w:r w:rsidRPr="005E16C7">
              <w:rPr>
                <w:lang w:val="fr-FR"/>
              </w:rPr>
              <w:t>Update PDR</w:t>
            </w:r>
          </w:p>
        </w:tc>
        <w:tc>
          <w:tcPr>
            <w:tcW w:w="1222" w:type="pct"/>
          </w:tcPr>
          <w:p w:rsidR="00F14C91" w:rsidRPr="005E16C7" w:rsidRDefault="00F14C91" w:rsidP="00F14C91">
            <w:pPr>
              <w:pStyle w:val="TAL"/>
              <w:rPr>
                <w:sz w:val="16"/>
                <w:szCs w:val="16"/>
                <w:lang w:val="de-DE"/>
              </w:rPr>
            </w:pPr>
            <w:r w:rsidRPr="005E16C7">
              <w:t>Extendable / Table 7.5.4</w:t>
            </w:r>
            <w:r w:rsidRPr="005E16C7">
              <w:rPr>
                <w:lang w:val="de-DE"/>
              </w:rPr>
              <w:t>.</w:t>
            </w:r>
            <w:r w:rsidRPr="005E16C7">
              <w:t>2</w:t>
            </w:r>
            <w:r w:rsidRPr="005E16C7">
              <w:rPr>
                <w:lang w:val="de-DE"/>
              </w:rPr>
              <w:t>-1</w:t>
            </w:r>
          </w:p>
        </w:tc>
        <w:tc>
          <w:tcPr>
            <w:tcW w:w="1222" w:type="pct"/>
          </w:tcPr>
          <w:p w:rsidR="00F14C91" w:rsidRPr="005E16C7" w:rsidRDefault="00F14C91" w:rsidP="00F14C91">
            <w:pPr>
              <w:pStyle w:val="TAL"/>
              <w:jc w:val="center"/>
              <w:rPr>
                <w:sz w:val="16"/>
                <w:szCs w:val="16"/>
              </w:rPr>
            </w:pPr>
            <w:r w:rsidRPr="005E16C7">
              <w:t>Not Applicable</w:t>
            </w:r>
          </w:p>
        </w:tc>
      </w:tr>
      <w:tr w:rsidR="00F14C91" w:rsidRPr="005E16C7" w:rsidTr="00F14C91">
        <w:trPr>
          <w:jc w:val="center"/>
        </w:trPr>
        <w:tc>
          <w:tcPr>
            <w:tcW w:w="519" w:type="pct"/>
          </w:tcPr>
          <w:p w:rsidR="00F14C91" w:rsidRPr="005E16C7" w:rsidRDefault="00F14C91" w:rsidP="00F14C91">
            <w:pPr>
              <w:pStyle w:val="TAC"/>
              <w:rPr>
                <w:szCs w:val="16"/>
              </w:rPr>
            </w:pPr>
            <w:r w:rsidRPr="005E16C7">
              <w:rPr>
                <w:szCs w:val="16"/>
              </w:rPr>
              <w:t>10</w:t>
            </w:r>
          </w:p>
        </w:tc>
        <w:tc>
          <w:tcPr>
            <w:tcW w:w="2037" w:type="pct"/>
          </w:tcPr>
          <w:p w:rsidR="00F14C91" w:rsidRPr="005E16C7" w:rsidRDefault="00F14C91" w:rsidP="00F14C91">
            <w:pPr>
              <w:pStyle w:val="TAL"/>
              <w:rPr>
                <w:sz w:val="16"/>
                <w:szCs w:val="16"/>
              </w:rPr>
            </w:pPr>
            <w:r w:rsidRPr="005E16C7">
              <w:t>Update FAR</w:t>
            </w:r>
          </w:p>
        </w:tc>
        <w:tc>
          <w:tcPr>
            <w:tcW w:w="1222" w:type="pct"/>
          </w:tcPr>
          <w:p w:rsidR="00F14C91" w:rsidRPr="005E16C7" w:rsidRDefault="00F14C91" w:rsidP="00F14C91">
            <w:pPr>
              <w:pStyle w:val="TAL"/>
              <w:rPr>
                <w:sz w:val="16"/>
                <w:szCs w:val="16"/>
                <w:lang w:val="de-DE"/>
              </w:rPr>
            </w:pPr>
            <w:r w:rsidRPr="005E16C7">
              <w:t>Extendable / Table 7.5.4</w:t>
            </w:r>
            <w:r w:rsidRPr="005E16C7">
              <w:rPr>
                <w:lang w:val="de-DE"/>
              </w:rPr>
              <w:t>.</w:t>
            </w:r>
            <w:r w:rsidRPr="005E16C7">
              <w:t>3</w:t>
            </w:r>
            <w:r w:rsidRPr="005E16C7">
              <w:rPr>
                <w:lang w:val="de-DE"/>
              </w:rPr>
              <w:t>-1</w:t>
            </w:r>
          </w:p>
        </w:tc>
        <w:tc>
          <w:tcPr>
            <w:tcW w:w="1222" w:type="pct"/>
          </w:tcPr>
          <w:p w:rsidR="00F14C91" w:rsidRPr="005E16C7" w:rsidRDefault="00F14C91" w:rsidP="00F14C91">
            <w:pPr>
              <w:pStyle w:val="TAL"/>
              <w:jc w:val="center"/>
              <w:rPr>
                <w:sz w:val="16"/>
                <w:szCs w:val="16"/>
              </w:rPr>
            </w:pPr>
            <w:r w:rsidRPr="005E16C7">
              <w:t>Not Applicable</w:t>
            </w:r>
          </w:p>
        </w:tc>
      </w:tr>
      <w:tr w:rsidR="00F14C91" w:rsidRPr="005E16C7" w:rsidTr="00F14C91">
        <w:trPr>
          <w:jc w:val="center"/>
        </w:trPr>
        <w:tc>
          <w:tcPr>
            <w:tcW w:w="519" w:type="pct"/>
          </w:tcPr>
          <w:p w:rsidR="00F14C91" w:rsidRPr="005E16C7" w:rsidRDefault="00F14C91" w:rsidP="00F14C91">
            <w:pPr>
              <w:pStyle w:val="TAC"/>
              <w:rPr>
                <w:szCs w:val="16"/>
              </w:rPr>
            </w:pPr>
            <w:r w:rsidRPr="005E16C7">
              <w:rPr>
                <w:szCs w:val="16"/>
              </w:rPr>
              <w:t>11</w:t>
            </w:r>
          </w:p>
        </w:tc>
        <w:tc>
          <w:tcPr>
            <w:tcW w:w="2037" w:type="pct"/>
          </w:tcPr>
          <w:p w:rsidR="00F14C91" w:rsidRPr="005E16C7" w:rsidRDefault="00F14C91" w:rsidP="00F14C91">
            <w:pPr>
              <w:pStyle w:val="TAL"/>
              <w:rPr>
                <w:sz w:val="16"/>
                <w:szCs w:val="16"/>
              </w:rPr>
            </w:pPr>
            <w:r w:rsidRPr="005E16C7">
              <w:t>Update Forwarding Parameters</w:t>
            </w:r>
          </w:p>
        </w:tc>
        <w:tc>
          <w:tcPr>
            <w:tcW w:w="1222" w:type="pct"/>
          </w:tcPr>
          <w:p w:rsidR="00F14C91" w:rsidRPr="005E16C7" w:rsidRDefault="00F14C91" w:rsidP="00F14C91">
            <w:pPr>
              <w:pStyle w:val="TAL"/>
              <w:rPr>
                <w:sz w:val="16"/>
                <w:szCs w:val="16"/>
                <w:lang w:val="de-DE"/>
              </w:rPr>
            </w:pPr>
            <w:r w:rsidRPr="005E16C7">
              <w:t>Extendable / Table 7.5.4</w:t>
            </w:r>
            <w:r w:rsidRPr="005E16C7">
              <w:rPr>
                <w:lang w:val="de-DE"/>
              </w:rPr>
              <w:t>.3-2</w:t>
            </w:r>
          </w:p>
        </w:tc>
        <w:tc>
          <w:tcPr>
            <w:tcW w:w="1222" w:type="pct"/>
          </w:tcPr>
          <w:p w:rsidR="00F14C91" w:rsidRPr="005E16C7" w:rsidRDefault="00F14C91" w:rsidP="00F14C91">
            <w:pPr>
              <w:pStyle w:val="TAL"/>
              <w:jc w:val="center"/>
              <w:rPr>
                <w:sz w:val="16"/>
                <w:szCs w:val="16"/>
              </w:rPr>
            </w:pPr>
            <w:r w:rsidRPr="005E16C7">
              <w:t>Not Applicable</w:t>
            </w:r>
          </w:p>
        </w:tc>
      </w:tr>
      <w:tr w:rsidR="00F14C91" w:rsidRPr="005E16C7" w:rsidTr="00F14C91">
        <w:trPr>
          <w:jc w:val="center"/>
        </w:trPr>
        <w:tc>
          <w:tcPr>
            <w:tcW w:w="519" w:type="pct"/>
          </w:tcPr>
          <w:p w:rsidR="00F14C91" w:rsidRPr="005E16C7" w:rsidRDefault="00F14C91" w:rsidP="00F14C91">
            <w:pPr>
              <w:pStyle w:val="TAC"/>
              <w:rPr>
                <w:szCs w:val="16"/>
              </w:rPr>
            </w:pPr>
            <w:r w:rsidRPr="005E16C7">
              <w:rPr>
                <w:szCs w:val="16"/>
              </w:rPr>
              <w:t>12</w:t>
            </w:r>
          </w:p>
        </w:tc>
        <w:tc>
          <w:tcPr>
            <w:tcW w:w="2037" w:type="pct"/>
          </w:tcPr>
          <w:p w:rsidR="00F14C91" w:rsidRPr="005E16C7" w:rsidRDefault="00F14C91" w:rsidP="00F14C91">
            <w:pPr>
              <w:pStyle w:val="TAL"/>
              <w:rPr>
                <w:sz w:val="16"/>
                <w:szCs w:val="16"/>
              </w:rPr>
            </w:pPr>
            <w:r w:rsidRPr="005E16C7">
              <w:t>Update BAR (PFCP Session Report Response)</w:t>
            </w:r>
          </w:p>
        </w:tc>
        <w:tc>
          <w:tcPr>
            <w:tcW w:w="1222" w:type="pct"/>
          </w:tcPr>
          <w:p w:rsidR="00F14C91" w:rsidRPr="005E16C7" w:rsidRDefault="00F14C91" w:rsidP="00F14C91">
            <w:pPr>
              <w:pStyle w:val="TAL"/>
              <w:rPr>
                <w:sz w:val="16"/>
                <w:szCs w:val="16"/>
                <w:lang w:val="de-DE"/>
              </w:rPr>
            </w:pPr>
            <w:r w:rsidRPr="005E16C7">
              <w:t>Extendable / Table 7.5.</w:t>
            </w:r>
            <w:r w:rsidRPr="005E16C7">
              <w:rPr>
                <w:lang w:val="de-DE"/>
              </w:rPr>
              <w:t xml:space="preserve">9.2-1 </w:t>
            </w:r>
          </w:p>
        </w:tc>
        <w:tc>
          <w:tcPr>
            <w:tcW w:w="1222" w:type="pct"/>
          </w:tcPr>
          <w:p w:rsidR="00F14C91" w:rsidRPr="005E16C7" w:rsidRDefault="00F14C91" w:rsidP="00F14C91">
            <w:pPr>
              <w:pStyle w:val="TAL"/>
              <w:jc w:val="center"/>
              <w:rPr>
                <w:sz w:val="16"/>
                <w:szCs w:val="16"/>
              </w:rPr>
            </w:pPr>
            <w:r w:rsidRPr="005E16C7">
              <w:t>Not Applicable</w:t>
            </w:r>
          </w:p>
        </w:tc>
      </w:tr>
      <w:tr w:rsidR="00F14C91" w:rsidRPr="005E16C7" w:rsidTr="00F14C91">
        <w:trPr>
          <w:jc w:val="center"/>
        </w:trPr>
        <w:tc>
          <w:tcPr>
            <w:tcW w:w="519" w:type="pct"/>
          </w:tcPr>
          <w:p w:rsidR="00F14C91" w:rsidRPr="005E16C7" w:rsidRDefault="00F14C91" w:rsidP="00F14C91">
            <w:pPr>
              <w:pStyle w:val="TAC"/>
              <w:rPr>
                <w:szCs w:val="16"/>
              </w:rPr>
            </w:pPr>
            <w:r w:rsidRPr="005E16C7">
              <w:rPr>
                <w:szCs w:val="16"/>
              </w:rPr>
              <w:t>13</w:t>
            </w:r>
          </w:p>
        </w:tc>
        <w:tc>
          <w:tcPr>
            <w:tcW w:w="2037" w:type="pct"/>
          </w:tcPr>
          <w:p w:rsidR="00F14C91" w:rsidRPr="005E16C7" w:rsidRDefault="00F14C91" w:rsidP="00F14C91">
            <w:pPr>
              <w:pStyle w:val="TAL"/>
              <w:rPr>
                <w:sz w:val="16"/>
                <w:szCs w:val="16"/>
              </w:rPr>
            </w:pPr>
            <w:r w:rsidRPr="005E16C7">
              <w:rPr>
                <w:lang w:val="de-DE"/>
              </w:rPr>
              <w:t>Update URR</w:t>
            </w:r>
          </w:p>
        </w:tc>
        <w:tc>
          <w:tcPr>
            <w:tcW w:w="1222" w:type="pct"/>
          </w:tcPr>
          <w:p w:rsidR="00F14C91" w:rsidRPr="005E16C7" w:rsidRDefault="00F14C91" w:rsidP="00F14C91">
            <w:pPr>
              <w:pStyle w:val="TAL"/>
              <w:rPr>
                <w:sz w:val="16"/>
                <w:szCs w:val="16"/>
                <w:lang w:val="de-DE"/>
              </w:rPr>
            </w:pPr>
            <w:r w:rsidRPr="005E16C7">
              <w:t>Extendable / Table 7.5.4</w:t>
            </w:r>
            <w:r w:rsidRPr="005E16C7">
              <w:rPr>
                <w:lang w:val="de-DE"/>
              </w:rPr>
              <w:t>.4</w:t>
            </w:r>
          </w:p>
        </w:tc>
        <w:tc>
          <w:tcPr>
            <w:tcW w:w="1222" w:type="pct"/>
          </w:tcPr>
          <w:p w:rsidR="00F14C91" w:rsidRPr="005E16C7" w:rsidRDefault="00F14C91" w:rsidP="00F14C91">
            <w:pPr>
              <w:pStyle w:val="TAL"/>
              <w:jc w:val="center"/>
              <w:rPr>
                <w:sz w:val="16"/>
                <w:szCs w:val="16"/>
              </w:rPr>
            </w:pPr>
            <w:r w:rsidRPr="005E16C7">
              <w:t>Not Applicable</w:t>
            </w:r>
          </w:p>
        </w:tc>
      </w:tr>
      <w:tr w:rsidR="00F14C91" w:rsidRPr="005E16C7" w:rsidTr="00F14C91">
        <w:trPr>
          <w:jc w:val="center"/>
        </w:trPr>
        <w:tc>
          <w:tcPr>
            <w:tcW w:w="519" w:type="pct"/>
          </w:tcPr>
          <w:p w:rsidR="00F14C91" w:rsidRPr="005E16C7" w:rsidRDefault="00F14C91" w:rsidP="00F14C91">
            <w:pPr>
              <w:pStyle w:val="TAC"/>
              <w:rPr>
                <w:szCs w:val="16"/>
              </w:rPr>
            </w:pPr>
            <w:r w:rsidRPr="005E16C7">
              <w:rPr>
                <w:szCs w:val="16"/>
              </w:rPr>
              <w:t>14</w:t>
            </w:r>
          </w:p>
        </w:tc>
        <w:tc>
          <w:tcPr>
            <w:tcW w:w="2037" w:type="pct"/>
          </w:tcPr>
          <w:p w:rsidR="00F14C91" w:rsidRPr="005E16C7" w:rsidRDefault="00F14C91" w:rsidP="00F14C91">
            <w:pPr>
              <w:pStyle w:val="TAL"/>
              <w:rPr>
                <w:sz w:val="16"/>
                <w:szCs w:val="16"/>
              </w:rPr>
            </w:pPr>
            <w:r w:rsidRPr="005E16C7">
              <w:rPr>
                <w:lang w:val="fr-FR"/>
              </w:rPr>
              <w:t>Update QER</w:t>
            </w:r>
          </w:p>
        </w:tc>
        <w:tc>
          <w:tcPr>
            <w:tcW w:w="1222" w:type="pct"/>
          </w:tcPr>
          <w:p w:rsidR="00F14C91" w:rsidRPr="005E16C7" w:rsidRDefault="00F14C91" w:rsidP="00F14C91">
            <w:pPr>
              <w:pStyle w:val="TAL"/>
              <w:rPr>
                <w:sz w:val="16"/>
                <w:szCs w:val="16"/>
                <w:lang w:val="de-DE"/>
              </w:rPr>
            </w:pPr>
            <w:r w:rsidRPr="005E16C7">
              <w:t>Extendable / Table 7.5.4</w:t>
            </w:r>
            <w:r w:rsidRPr="005E16C7">
              <w:rPr>
                <w:lang w:val="de-DE"/>
              </w:rPr>
              <w:t>.5</w:t>
            </w:r>
          </w:p>
        </w:tc>
        <w:tc>
          <w:tcPr>
            <w:tcW w:w="1222" w:type="pct"/>
          </w:tcPr>
          <w:p w:rsidR="00F14C91" w:rsidRPr="005E16C7" w:rsidRDefault="00F14C91" w:rsidP="00F14C91">
            <w:pPr>
              <w:pStyle w:val="TAL"/>
              <w:jc w:val="center"/>
              <w:rPr>
                <w:sz w:val="16"/>
                <w:szCs w:val="16"/>
              </w:rPr>
            </w:pPr>
            <w:r w:rsidRPr="005E16C7">
              <w:t>Not Applicable</w:t>
            </w:r>
          </w:p>
        </w:tc>
      </w:tr>
      <w:tr w:rsidR="00F14C91" w:rsidRPr="005E16C7" w:rsidTr="00F14C91">
        <w:trPr>
          <w:jc w:val="center"/>
        </w:trPr>
        <w:tc>
          <w:tcPr>
            <w:tcW w:w="519" w:type="pct"/>
          </w:tcPr>
          <w:p w:rsidR="00F14C91" w:rsidRPr="005E16C7" w:rsidRDefault="00F14C91" w:rsidP="00F14C91">
            <w:pPr>
              <w:pStyle w:val="TAC"/>
              <w:rPr>
                <w:szCs w:val="16"/>
              </w:rPr>
            </w:pPr>
            <w:r w:rsidRPr="005E16C7">
              <w:rPr>
                <w:szCs w:val="16"/>
              </w:rPr>
              <w:t>15</w:t>
            </w:r>
          </w:p>
        </w:tc>
        <w:tc>
          <w:tcPr>
            <w:tcW w:w="2037" w:type="pct"/>
          </w:tcPr>
          <w:p w:rsidR="00F14C91" w:rsidRPr="005E16C7" w:rsidRDefault="00F14C91" w:rsidP="00F14C91">
            <w:pPr>
              <w:pStyle w:val="TAL"/>
              <w:rPr>
                <w:sz w:val="16"/>
                <w:szCs w:val="16"/>
              </w:rPr>
            </w:pPr>
            <w:r w:rsidRPr="005E16C7">
              <w:t>Remove PDR</w:t>
            </w:r>
          </w:p>
        </w:tc>
        <w:tc>
          <w:tcPr>
            <w:tcW w:w="1222" w:type="pct"/>
          </w:tcPr>
          <w:p w:rsidR="00F14C91" w:rsidRPr="005E16C7" w:rsidRDefault="00F14C91" w:rsidP="00F14C91">
            <w:pPr>
              <w:pStyle w:val="TAL"/>
              <w:rPr>
                <w:sz w:val="16"/>
                <w:szCs w:val="16"/>
                <w:lang w:val="de-DE"/>
              </w:rPr>
            </w:pPr>
            <w:r w:rsidRPr="005E16C7">
              <w:t>Extendable / Table 7.5.4</w:t>
            </w:r>
            <w:r w:rsidRPr="005E16C7">
              <w:rPr>
                <w:lang w:val="de-DE"/>
              </w:rPr>
              <w:t>.6</w:t>
            </w:r>
          </w:p>
        </w:tc>
        <w:tc>
          <w:tcPr>
            <w:tcW w:w="1222" w:type="pct"/>
          </w:tcPr>
          <w:p w:rsidR="00F14C91" w:rsidRPr="005E16C7" w:rsidRDefault="00F14C91" w:rsidP="00F14C91">
            <w:pPr>
              <w:pStyle w:val="TAL"/>
              <w:jc w:val="center"/>
              <w:rPr>
                <w:sz w:val="16"/>
                <w:szCs w:val="16"/>
              </w:rPr>
            </w:pPr>
            <w:r w:rsidRPr="005E16C7">
              <w:t>Not Applicable</w:t>
            </w:r>
          </w:p>
        </w:tc>
      </w:tr>
      <w:tr w:rsidR="00F14C91" w:rsidRPr="005E16C7" w:rsidTr="00F14C91">
        <w:trPr>
          <w:jc w:val="center"/>
        </w:trPr>
        <w:tc>
          <w:tcPr>
            <w:tcW w:w="519" w:type="pct"/>
          </w:tcPr>
          <w:p w:rsidR="00F14C91" w:rsidRPr="005E16C7" w:rsidRDefault="00F14C91" w:rsidP="00F14C91">
            <w:pPr>
              <w:pStyle w:val="TAC"/>
              <w:rPr>
                <w:szCs w:val="16"/>
              </w:rPr>
            </w:pPr>
            <w:r w:rsidRPr="005E16C7">
              <w:rPr>
                <w:szCs w:val="16"/>
              </w:rPr>
              <w:t>16</w:t>
            </w:r>
          </w:p>
        </w:tc>
        <w:tc>
          <w:tcPr>
            <w:tcW w:w="2037" w:type="pct"/>
          </w:tcPr>
          <w:p w:rsidR="00F14C91" w:rsidRPr="005E16C7" w:rsidRDefault="00F14C91" w:rsidP="00F14C91">
            <w:pPr>
              <w:pStyle w:val="TAL"/>
              <w:rPr>
                <w:sz w:val="16"/>
                <w:szCs w:val="16"/>
              </w:rPr>
            </w:pPr>
            <w:r w:rsidRPr="005E16C7">
              <w:t>Remove FAR</w:t>
            </w:r>
          </w:p>
        </w:tc>
        <w:tc>
          <w:tcPr>
            <w:tcW w:w="1222" w:type="pct"/>
          </w:tcPr>
          <w:p w:rsidR="00F14C91" w:rsidRPr="005E16C7" w:rsidRDefault="00F14C91" w:rsidP="00F14C91">
            <w:pPr>
              <w:pStyle w:val="TAL"/>
              <w:rPr>
                <w:sz w:val="16"/>
                <w:szCs w:val="16"/>
                <w:lang w:val="de-DE"/>
              </w:rPr>
            </w:pPr>
            <w:r w:rsidRPr="005E16C7">
              <w:t>Extendable / Table 7.5.4</w:t>
            </w:r>
            <w:r w:rsidRPr="005E16C7">
              <w:rPr>
                <w:lang w:val="de-DE"/>
              </w:rPr>
              <w:t>.7</w:t>
            </w:r>
          </w:p>
        </w:tc>
        <w:tc>
          <w:tcPr>
            <w:tcW w:w="1222" w:type="pct"/>
          </w:tcPr>
          <w:p w:rsidR="00F14C91" w:rsidRPr="005E16C7" w:rsidRDefault="00F14C91" w:rsidP="00F14C91">
            <w:pPr>
              <w:pStyle w:val="TAL"/>
              <w:jc w:val="center"/>
              <w:rPr>
                <w:sz w:val="16"/>
                <w:szCs w:val="16"/>
              </w:rPr>
            </w:pPr>
            <w:r w:rsidRPr="005E16C7">
              <w:t>Not Applicable</w:t>
            </w:r>
          </w:p>
        </w:tc>
      </w:tr>
      <w:tr w:rsidR="00F14C91" w:rsidRPr="005E16C7" w:rsidTr="00F14C91">
        <w:trPr>
          <w:jc w:val="center"/>
        </w:trPr>
        <w:tc>
          <w:tcPr>
            <w:tcW w:w="519" w:type="pct"/>
          </w:tcPr>
          <w:p w:rsidR="00F14C91" w:rsidRPr="005E16C7" w:rsidRDefault="00F14C91" w:rsidP="00F14C91">
            <w:pPr>
              <w:pStyle w:val="TAC"/>
              <w:rPr>
                <w:szCs w:val="16"/>
              </w:rPr>
            </w:pPr>
            <w:r w:rsidRPr="005E16C7">
              <w:rPr>
                <w:szCs w:val="16"/>
              </w:rPr>
              <w:t>17</w:t>
            </w:r>
          </w:p>
        </w:tc>
        <w:tc>
          <w:tcPr>
            <w:tcW w:w="2037" w:type="pct"/>
          </w:tcPr>
          <w:p w:rsidR="00F14C91" w:rsidRPr="005E16C7" w:rsidRDefault="00F14C91" w:rsidP="00F14C91">
            <w:pPr>
              <w:pStyle w:val="TAL"/>
              <w:rPr>
                <w:sz w:val="16"/>
                <w:szCs w:val="16"/>
              </w:rPr>
            </w:pPr>
            <w:r w:rsidRPr="005E16C7">
              <w:t>Remove URR</w:t>
            </w:r>
          </w:p>
        </w:tc>
        <w:tc>
          <w:tcPr>
            <w:tcW w:w="1222" w:type="pct"/>
          </w:tcPr>
          <w:p w:rsidR="00F14C91" w:rsidRPr="005E16C7" w:rsidRDefault="00F14C91" w:rsidP="00F14C91">
            <w:pPr>
              <w:pStyle w:val="TAL"/>
              <w:rPr>
                <w:sz w:val="16"/>
                <w:szCs w:val="16"/>
              </w:rPr>
            </w:pPr>
            <w:r w:rsidRPr="005E16C7">
              <w:t>Extendable / Table 7.5.4</w:t>
            </w:r>
            <w:r w:rsidRPr="005E16C7">
              <w:rPr>
                <w:lang w:val="en-US"/>
              </w:rPr>
              <w:t>.8</w:t>
            </w:r>
          </w:p>
        </w:tc>
        <w:tc>
          <w:tcPr>
            <w:tcW w:w="1222" w:type="pct"/>
          </w:tcPr>
          <w:p w:rsidR="00F14C91" w:rsidRPr="005E16C7" w:rsidRDefault="00F14C91" w:rsidP="00F14C91">
            <w:pPr>
              <w:pStyle w:val="TAL"/>
              <w:jc w:val="center"/>
              <w:rPr>
                <w:sz w:val="16"/>
                <w:szCs w:val="16"/>
              </w:rPr>
            </w:pPr>
            <w:r w:rsidRPr="005E16C7">
              <w:t>Not Applicable</w:t>
            </w:r>
          </w:p>
        </w:tc>
      </w:tr>
      <w:tr w:rsidR="00F14C91" w:rsidRPr="005E16C7" w:rsidTr="00F14C91">
        <w:trPr>
          <w:jc w:val="center"/>
        </w:trPr>
        <w:tc>
          <w:tcPr>
            <w:tcW w:w="519" w:type="pct"/>
          </w:tcPr>
          <w:p w:rsidR="00F14C91" w:rsidRPr="005E16C7" w:rsidRDefault="00F14C91" w:rsidP="00F14C91">
            <w:pPr>
              <w:pStyle w:val="TAC"/>
              <w:rPr>
                <w:szCs w:val="16"/>
              </w:rPr>
            </w:pPr>
            <w:r w:rsidRPr="005E16C7">
              <w:rPr>
                <w:szCs w:val="16"/>
              </w:rPr>
              <w:t>18</w:t>
            </w:r>
          </w:p>
        </w:tc>
        <w:tc>
          <w:tcPr>
            <w:tcW w:w="2037" w:type="pct"/>
          </w:tcPr>
          <w:p w:rsidR="00F14C91" w:rsidRPr="005E16C7" w:rsidRDefault="00F14C91" w:rsidP="00F14C91">
            <w:pPr>
              <w:pStyle w:val="TAL"/>
              <w:rPr>
                <w:sz w:val="16"/>
                <w:szCs w:val="16"/>
              </w:rPr>
            </w:pPr>
            <w:r w:rsidRPr="005E16C7">
              <w:t>Remove QER</w:t>
            </w:r>
          </w:p>
        </w:tc>
        <w:tc>
          <w:tcPr>
            <w:tcW w:w="1222" w:type="pct"/>
          </w:tcPr>
          <w:p w:rsidR="00F14C91" w:rsidRPr="005E16C7" w:rsidRDefault="00F14C91" w:rsidP="00F14C91">
            <w:pPr>
              <w:pStyle w:val="TAL"/>
              <w:rPr>
                <w:sz w:val="16"/>
                <w:szCs w:val="16"/>
              </w:rPr>
            </w:pPr>
            <w:r w:rsidRPr="005E16C7">
              <w:t>Extendable / Table 7.5.4</w:t>
            </w:r>
            <w:r w:rsidRPr="005E16C7">
              <w:rPr>
                <w:lang w:val="en-US"/>
              </w:rPr>
              <w:t>.9</w:t>
            </w:r>
          </w:p>
        </w:tc>
        <w:tc>
          <w:tcPr>
            <w:tcW w:w="1222" w:type="pct"/>
          </w:tcPr>
          <w:p w:rsidR="00F14C91" w:rsidRPr="005E16C7" w:rsidRDefault="00F14C91" w:rsidP="00F14C91">
            <w:pPr>
              <w:pStyle w:val="TAL"/>
              <w:jc w:val="center"/>
              <w:rPr>
                <w:sz w:val="16"/>
                <w:szCs w:val="16"/>
              </w:rPr>
            </w:pPr>
            <w:r w:rsidRPr="005E16C7">
              <w:t>Not Applicable</w:t>
            </w:r>
          </w:p>
        </w:tc>
      </w:tr>
      <w:tr w:rsidR="00F14C91" w:rsidRPr="005E16C7" w:rsidTr="00F14C91">
        <w:trPr>
          <w:jc w:val="center"/>
        </w:trPr>
        <w:tc>
          <w:tcPr>
            <w:tcW w:w="519" w:type="pct"/>
          </w:tcPr>
          <w:p w:rsidR="00F14C91" w:rsidRPr="005E16C7" w:rsidRDefault="00F14C91" w:rsidP="00F14C91">
            <w:pPr>
              <w:pStyle w:val="TAC"/>
            </w:pPr>
            <w:r w:rsidRPr="005E16C7">
              <w:rPr>
                <w:szCs w:val="16"/>
              </w:rPr>
              <w:t>19</w:t>
            </w:r>
          </w:p>
        </w:tc>
        <w:tc>
          <w:tcPr>
            <w:tcW w:w="2037" w:type="pct"/>
          </w:tcPr>
          <w:p w:rsidR="00F14C91" w:rsidRPr="005E16C7" w:rsidRDefault="00F14C91" w:rsidP="00F14C91">
            <w:pPr>
              <w:pStyle w:val="TAL"/>
            </w:pPr>
            <w:r w:rsidRPr="005E16C7">
              <w:t>Cause</w:t>
            </w:r>
          </w:p>
        </w:tc>
        <w:tc>
          <w:tcPr>
            <w:tcW w:w="1222" w:type="pct"/>
          </w:tcPr>
          <w:p w:rsidR="00F14C91" w:rsidRPr="005E16C7" w:rsidRDefault="00F14C91" w:rsidP="00F14C91">
            <w:pPr>
              <w:pStyle w:val="TAL"/>
              <w:rPr>
                <w:sz w:val="16"/>
                <w:szCs w:val="16"/>
              </w:rPr>
            </w:pPr>
            <w:r w:rsidRPr="005E16C7">
              <w:t xml:space="preserve">Fixed / </w:t>
            </w:r>
            <w:proofErr w:type="spellStart"/>
            <w:r w:rsidRPr="005E16C7">
              <w:t>Subclause</w:t>
            </w:r>
            <w:proofErr w:type="spellEnd"/>
            <w:r w:rsidRPr="005E16C7">
              <w:t xml:space="preserve"> 8.2.1</w:t>
            </w:r>
          </w:p>
        </w:tc>
        <w:tc>
          <w:tcPr>
            <w:tcW w:w="1222" w:type="pct"/>
          </w:tcPr>
          <w:p w:rsidR="00F14C91" w:rsidRPr="005E16C7" w:rsidRDefault="00F14C91" w:rsidP="00F14C91">
            <w:pPr>
              <w:pStyle w:val="TAL"/>
              <w:jc w:val="center"/>
              <w:rPr>
                <w:sz w:val="16"/>
                <w:szCs w:val="16"/>
              </w:rPr>
            </w:pPr>
            <w:r w:rsidRPr="005E16C7">
              <w:rPr>
                <w:sz w:val="16"/>
                <w:szCs w:val="16"/>
              </w:rPr>
              <w:t>1</w:t>
            </w:r>
          </w:p>
        </w:tc>
      </w:tr>
      <w:tr w:rsidR="00F14C91" w:rsidRPr="005E16C7" w:rsidTr="00F14C91">
        <w:trPr>
          <w:jc w:val="center"/>
        </w:trPr>
        <w:tc>
          <w:tcPr>
            <w:tcW w:w="519" w:type="pct"/>
          </w:tcPr>
          <w:p w:rsidR="00F14C91" w:rsidRPr="005E16C7" w:rsidRDefault="00F14C91" w:rsidP="00F14C91">
            <w:pPr>
              <w:pStyle w:val="TAC"/>
            </w:pPr>
            <w:r w:rsidRPr="005E16C7">
              <w:t>20</w:t>
            </w:r>
          </w:p>
        </w:tc>
        <w:tc>
          <w:tcPr>
            <w:tcW w:w="2037" w:type="pct"/>
          </w:tcPr>
          <w:p w:rsidR="00F14C91" w:rsidRPr="005E16C7" w:rsidRDefault="00F14C91" w:rsidP="00F14C91">
            <w:pPr>
              <w:pStyle w:val="TAL"/>
            </w:pPr>
            <w:r w:rsidRPr="005E16C7">
              <w:t>Source Interface</w:t>
            </w:r>
          </w:p>
        </w:tc>
        <w:tc>
          <w:tcPr>
            <w:tcW w:w="1222" w:type="pct"/>
          </w:tcPr>
          <w:p w:rsidR="00F14C91" w:rsidRPr="005E16C7" w:rsidRDefault="00F14C91" w:rsidP="00F14C91">
            <w:pPr>
              <w:pStyle w:val="TAL"/>
            </w:pPr>
            <w:r w:rsidRPr="005E16C7">
              <w:t xml:space="preserve">Extendable / </w:t>
            </w:r>
            <w:proofErr w:type="spellStart"/>
            <w:r w:rsidRPr="005E16C7">
              <w:t>Subclause</w:t>
            </w:r>
            <w:proofErr w:type="spellEnd"/>
            <w:r w:rsidRPr="005E16C7">
              <w:t xml:space="preserve"> 8.2.2</w:t>
            </w:r>
          </w:p>
        </w:tc>
        <w:tc>
          <w:tcPr>
            <w:tcW w:w="1222" w:type="pct"/>
          </w:tcPr>
          <w:p w:rsidR="00F14C91" w:rsidRPr="005E16C7" w:rsidRDefault="00F14C91" w:rsidP="00F14C91">
            <w:pPr>
              <w:pStyle w:val="TAC"/>
            </w:pPr>
            <w:r w:rsidRPr="005E16C7">
              <w:t>1</w:t>
            </w:r>
          </w:p>
        </w:tc>
      </w:tr>
      <w:tr w:rsidR="00F14C91" w:rsidRPr="005E16C7" w:rsidTr="00F14C91">
        <w:trPr>
          <w:jc w:val="center"/>
        </w:trPr>
        <w:tc>
          <w:tcPr>
            <w:tcW w:w="519" w:type="pct"/>
          </w:tcPr>
          <w:p w:rsidR="00F14C91" w:rsidRPr="005E16C7" w:rsidRDefault="00F14C91" w:rsidP="00F14C91">
            <w:pPr>
              <w:pStyle w:val="TAC"/>
            </w:pPr>
            <w:r w:rsidRPr="005E16C7">
              <w:t>21</w:t>
            </w:r>
          </w:p>
        </w:tc>
        <w:tc>
          <w:tcPr>
            <w:tcW w:w="2037" w:type="pct"/>
          </w:tcPr>
          <w:p w:rsidR="00F14C91" w:rsidRPr="005E16C7" w:rsidRDefault="00F14C91" w:rsidP="00F14C91">
            <w:pPr>
              <w:pStyle w:val="TAL"/>
            </w:pPr>
            <w:r w:rsidRPr="005E16C7">
              <w:t>F-TEID</w:t>
            </w:r>
          </w:p>
        </w:tc>
        <w:tc>
          <w:tcPr>
            <w:tcW w:w="1222" w:type="pct"/>
          </w:tcPr>
          <w:p w:rsidR="00F14C91" w:rsidRPr="005E16C7" w:rsidRDefault="00F14C91" w:rsidP="00F14C91">
            <w:pPr>
              <w:pStyle w:val="TAL"/>
            </w:pPr>
            <w:r w:rsidRPr="005E16C7">
              <w:t xml:space="preserve">Extendable / </w:t>
            </w:r>
            <w:proofErr w:type="spellStart"/>
            <w:r w:rsidRPr="005E16C7">
              <w:t>Subclause</w:t>
            </w:r>
            <w:proofErr w:type="spellEnd"/>
            <w:r w:rsidRPr="005E16C7">
              <w:t xml:space="preserve"> 8.2.3</w:t>
            </w:r>
          </w:p>
        </w:tc>
        <w:tc>
          <w:tcPr>
            <w:tcW w:w="1222" w:type="pct"/>
          </w:tcPr>
          <w:p w:rsidR="00F14C91" w:rsidRPr="005E16C7" w:rsidRDefault="00F14C91" w:rsidP="00F14C91">
            <w:pPr>
              <w:pStyle w:val="TAC"/>
              <w:rPr>
                <w:szCs w:val="16"/>
              </w:rPr>
            </w:pPr>
            <w:r w:rsidRPr="005E16C7">
              <w:rPr>
                <w:szCs w:val="16"/>
              </w:rPr>
              <w:t>q-4</w:t>
            </w:r>
          </w:p>
        </w:tc>
      </w:tr>
      <w:tr w:rsidR="00F14C91" w:rsidRPr="005E16C7" w:rsidTr="00F14C91">
        <w:trPr>
          <w:jc w:val="center"/>
        </w:trPr>
        <w:tc>
          <w:tcPr>
            <w:tcW w:w="519" w:type="pct"/>
          </w:tcPr>
          <w:p w:rsidR="00F14C91" w:rsidRPr="005E16C7" w:rsidRDefault="00F14C91" w:rsidP="00F14C91">
            <w:pPr>
              <w:pStyle w:val="TAC"/>
            </w:pPr>
            <w:r w:rsidRPr="005E16C7">
              <w:t>22</w:t>
            </w:r>
          </w:p>
        </w:tc>
        <w:tc>
          <w:tcPr>
            <w:tcW w:w="2037" w:type="pct"/>
          </w:tcPr>
          <w:p w:rsidR="00F14C91" w:rsidRPr="005E16C7" w:rsidRDefault="00F14C91" w:rsidP="00F14C91">
            <w:pPr>
              <w:pStyle w:val="TAL"/>
            </w:pPr>
            <w:r w:rsidRPr="005E16C7">
              <w:t>Network Instance</w:t>
            </w:r>
          </w:p>
        </w:tc>
        <w:tc>
          <w:tcPr>
            <w:tcW w:w="1222" w:type="pct"/>
          </w:tcPr>
          <w:p w:rsidR="00F14C91" w:rsidRPr="005E16C7" w:rsidRDefault="00F14C91" w:rsidP="00F14C91">
            <w:pPr>
              <w:pStyle w:val="TAL"/>
            </w:pPr>
            <w:r w:rsidRPr="005E16C7">
              <w:t xml:space="preserve">Variable Length / </w:t>
            </w:r>
            <w:proofErr w:type="spellStart"/>
            <w:r w:rsidRPr="005E16C7">
              <w:t>Subclause</w:t>
            </w:r>
            <w:proofErr w:type="spellEnd"/>
            <w:r w:rsidRPr="005E16C7">
              <w:t xml:space="preserve"> 8.2.4</w:t>
            </w:r>
          </w:p>
        </w:tc>
        <w:tc>
          <w:tcPr>
            <w:tcW w:w="1222" w:type="pct"/>
          </w:tcPr>
          <w:p w:rsidR="00F14C91" w:rsidRPr="005E16C7" w:rsidRDefault="00F14C91" w:rsidP="00F14C91">
            <w:pPr>
              <w:pStyle w:val="TAC"/>
              <w:rPr>
                <w:szCs w:val="16"/>
              </w:rPr>
            </w:pPr>
            <w:r w:rsidRPr="005E16C7">
              <w:rPr>
                <w:szCs w:val="16"/>
              </w:rPr>
              <w:t>Not Applicable</w:t>
            </w:r>
          </w:p>
        </w:tc>
      </w:tr>
      <w:tr w:rsidR="00F14C91" w:rsidRPr="005E16C7" w:rsidTr="00F14C91">
        <w:trPr>
          <w:jc w:val="center"/>
        </w:trPr>
        <w:tc>
          <w:tcPr>
            <w:tcW w:w="519" w:type="pct"/>
          </w:tcPr>
          <w:p w:rsidR="00F14C91" w:rsidRPr="005E16C7" w:rsidRDefault="00F14C91" w:rsidP="00F14C91">
            <w:pPr>
              <w:pStyle w:val="TAC"/>
            </w:pPr>
            <w:r w:rsidRPr="005E16C7">
              <w:t>23</w:t>
            </w:r>
          </w:p>
        </w:tc>
        <w:tc>
          <w:tcPr>
            <w:tcW w:w="2037" w:type="pct"/>
          </w:tcPr>
          <w:p w:rsidR="00F14C91" w:rsidRPr="005E16C7" w:rsidRDefault="00F14C91" w:rsidP="00F14C91">
            <w:pPr>
              <w:pStyle w:val="TAL"/>
            </w:pPr>
            <w:r w:rsidRPr="005E16C7">
              <w:t>SDF Filter</w:t>
            </w:r>
          </w:p>
        </w:tc>
        <w:tc>
          <w:tcPr>
            <w:tcW w:w="1222" w:type="pct"/>
          </w:tcPr>
          <w:p w:rsidR="00F14C91" w:rsidRPr="005E16C7" w:rsidRDefault="00F14C91" w:rsidP="00F14C91">
            <w:pPr>
              <w:pStyle w:val="TAL"/>
            </w:pPr>
            <w:r w:rsidRPr="005E16C7">
              <w:t xml:space="preserve">Extendable / </w:t>
            </w:r>
            <w:proofErr w:type="spellStart"/>
            <w:r w:rsidRPr="005E16C7">
              <w:t>Subclause</w:t>
            </w:r>
            <w:proofErr w:type="spellEnd"/>
            <w:r w:rsidRPr="005E16C7">
              <w:t xml:space="preserve"> 8.2.5</w:t>
            </w:r>
          </w:p>
        </w:tc>
        <w:tc>
          <w:tcPr>
            <w:tcW w:w="1222" w:type="pct"/>
          </w:tcPr>
          <w:p w:rsidR="00F14C91" w:rsidRPr="005E16C7" w:rsidRDefault="00F14C91" w:rsidP="00F14C91">
            <w:pPr>
              <w:pStyle w:val="TAC"/>
              <w:rPr>
                <w:szCs w:val="16"/>
              </w:rPr>
            </w:pPr>
            <w:r w:rsidRPr="005E16C7">
              <w:rPr>
                <w:szCs w:val="16"/>
              </w:rPr>
              <w:t>v+2-4</w:t>
            </w:r>
          </w:p>
        </w:tc>
      </w:tr>
      <w:tr w:rsidR="00F14C91" w:rsidRPr="005E16C7" w:rsidTr="00F14C91">
        <w:trPr>
          <w:jc w:val="center"/>
        </w:trPr>
        <w:tc>
          <w:tcPr>
            <w:tcW w:w="519" w:type="pct"/>
          </w:tcPr>
          <w:p w:rsidR="00F14C91" w:rsidRPr="005E16C7" w:rsidRDefault="00F14C91" w:rsidP="00F14C91">
            <w:pPr>
              <w:pStyle w:val="TAC"/>
            </w:pPr>
            <w:r w:rsidRPr="005E16C7">
              <w:t>24</w:t>
            </w:r>
          </w:p>
        </w:tc>
        <w:tc>
          <w:tcPr>
            <w:tcW w:w="2037" w:type="pct"/>
          </w:tcPr>
          <w:p w:rsidR="00F14C91" w:rsidRPr="005E16C7" w:rsidRDefault="00F14C91" w:rsidP="00F14C91">
            <w:pPr>
              <w:pStyle w:val="TAL"/>
            </w:pPr>
            <w:r w:rsidRPr="005E16C7">
              <w:t>Application ID</w:t>
            </w:r>
          </w:p>
        </w:tc>
        <w:tc>
          <w:tcPr>
            <w:tcW w:w="1222" w:type="pct"/>
          </w:tcPr>
          <w:p w:rsidR="00F14C91" w:rsidRPr="005E16C7" w:rsidRDefault="00F14C91" w:rsidP="00F14C91">
            <w:pPr>
              <w:pStyle w:val="TAL"/>
            </w:pPr>
            <w:r w:rsidRPr="005E16C7">
              <w:t xml:space="preserve">Variable Length / </w:t>
            </w:r>
            <w:proofErr w:type="spellStart"/>
            <w:r w:rsidRPr="005E16C7">
              <w:t>Subclause</w:t>
            </w:r>
            <w:proofErr w:type="spellEnd"/>
            <w:r w:rsidRPr="005E16C7">
              <w:t xml:space="preserve"> 8.2.6</w:t>
            </w:r>
          </w:p>
        </w:tc>
        <w:tc>
          <w:tcPr>
            <w:tcW w:w="1222" w:type="pct"/>
          </w:tcPr>
          <w:p w:rsidR="00F14C91" w:rsidRPr="005E16C7" w:rsidRDefault="00F14C91" w:rsidP="00F14C91">
            <w:pPr>
              <w:pStyle w:val="TAC"/>
              <w:rPr>
                <w:szCs w:val="16"/>
              </w:rPr>
            </w:pPr>
            <w:r w:rsidRPr="005E16C7">
              <w:rPr>
                <w:szCs w:val="16"/>
              </w:rPr>
              <w:t>Not Applicable</w:t>
            </w:r>
          </w:p>
        </w:tc>
      </w:tr>
      <w:tr w:rsidR="00F14C91" w:rsidRPr="005E16C7" w:rsidTr="00F14C91">
        <w:trPr>
          <w:jc w:val="center"/>
        </w:trPr>
        <w:tc>
          <w:tcPr>
            <w:tcW w:w="519" w:type="pct"/>
          </w:tcPr>
          <w:p w:rsidR="00F14C91" w:rsidRPr="005E16C7" w:rsidRDefault="00F14C91" w:rsidP="00F14C91">
            <w:pPr>
              <w:pStyle w:val="TAC"/>
            </w:pPr>
            <w:r w:rsidRPr="005E16C7">
              <w:t>25</w:t>
            </w:r>
          </w:p>
        </w:tc>
        <w:tc>
          <w:tcPr>
            <w:tcW w:w="2037" w:type="pct"/>
          </w:tcPr>
          <w:p w:rsidR="00F14C91" w:rsidRPr="005E16C7" w:rsidRDefault="00F14C91" w:rsidP="00F14C91">
            <w:pPr>
              <w:pStyle w:val="TAL"/>
              <w:rPr>
                <w:sz w:val="16"/>
                <w:szCs w:val="16"/>
              </w:rPr>
            </w:pPr>
            <w:r w:rsidRPr="005E16C7">
              <w:t>Gate Status</w:t>
            </w:r>
          </w:p>
        </w:tc>
        <w:tc>
          <w:tcPr>
            <w:tcW w:w="1222" w:type="pct"/>
          </w:tcPr>
          <w:p w:rsidR="00F14C91" w:rsidRPr="005E16C7" w:rsidRDefault="00F14C91" w:rsidP="00F14C91">
            <w:pPr>
              <w:pStyle w:val="TAL"/>
              <w:rPr>
                <w:sz w:val="16"/>
                <w:szCs w:val="16"/>
              </w:rPr>
            </w:pPr>
            <w:r w:rsidRPr="005E16C7">
              <w:t xml:space="preserve">Extendable / </w:t>
            </w:r>
            <w:proofErr w:type="spellStart"/>
            <w:r w:rsidRPr="005E16C7">
              <w:t>Subclause</w:t>
            </w:r>
            <w:proofErr w:type="spellEnd"/>
            <w:r w:rsidRPr="005E16C7">
              <w:t xml:space="preserve"> 8.2.7</w:t>
            </w:r>
          </w:p>
        </w:tc>
        <w:tc>
          <w:tcPr>
            <w:tcW w:w="1222" w:type="pct"/>
          </w:tcPr>
          <w:p w:rsidR="00F14C91" w:rsidRPr="005E16C7" w:rsidRDefault="00F14C91" w:rsidP="00F14C91">
            <w:pPr>
              <w:pStyle w:val="TAL"/>
              <w:jc w:val="center"/>
              <w:rPr>
                <w:sz w:val="16"/>
                <w:szCs w:val="16"/>
              </w:rPr>
            </w:pPr>
            <w:r w:rsidRPr="005E16C7">
              <w:rPr>
                <w:sz w:val="16"/>
                <w:szCs w:val="16"/>
              </w:rPr>
              <w:t>1</w:t>
            </w:r>
          </w:p>
        </w:tc>
      </w:tr>
      <w:tr w:rsidR="00F14C91" w:rsidRPr="005E16C7" w:rsidTr="00F14C91">
        <w:trPr>
          <w:jc w:val="center"/>
        </w:trPr>
        <w:tc>
          <w:tcPr>
            <w:tcW w:w="519" w:type="pct"/>
          </w:tcPr>
          <w:p w:rsidR="00F14C91" w:rsidRPr="005E16C7" w:rsidRDefault="00F14C91" w:rsidP="00F14C91">
            <w:pPr>
              <w:pStyle w:val="TAC"/>
            </w:pPr>
            <w:r w:rsidRPr="005E16C7">
              <w:t>26</w:t>
            </w:r>
          </w:p>
        </w:tc>
        <w:tc>
          <w:tcPr>
            <w:tcW w:w="2037" w:type="pct"/>
          </w:tcPr>
          <w:p w:rsidR="00F14C91" w:rsidRPr="005E16C7" w:rsidRDefault="00F14C91" w:rsidP="00F14C91">
            <w:pPr>
              <w:pStyle w:val="TAL"/>
              <w:rPr>
                <w:sz w:val="16"/>
                <w:szCs w:val="16"/>
              </w:rPr>
            </w:pPr>
            <w:r w:rsidRPr="005E16C7">
              <w:t>MBR</w:t>
            </w:r>
          </w:p>
        </w:tc>
        <w:tc>
          <w:tcPr>
            <w:tcW w:w="1222" w:type="pct"/>
          </w:tcPr>
          <w:p w:rsidR="00F14C91" w:rsidRPr="005E16C7" w:rsidRDefault="00F14C91" w:rsidP="00F14C91">
            <w:pPr>
              <w:pStyle w:val="TAL"/>
              <w:rPr>
                <w:sz w:val="16"/>
                <w:szCs w:val="16"/>
              </w:rPr>
            </w:pPr>
            <w:r w:rsidRPr="005E16C7">
              <w:t xml:space="preserve">Extendable / </w:t>
            </w:r>
            <w:proofErr w:type="spellStart"/>
            <w:r w:rsidRPr="005E16C7">
              <w:t>Subclause</w:t>
            </w:r>
            <w:proofErr w:type="spellEnd"/>
            <w:r w:rsidRPr="005E16C7">
              <w:t xml:space="preserve"> 8.2.8</w:t>
            </w:r>
          </w:p>
        </w:tc>
        <w:tc>
          <w:tcPr>
            <w:tcW w:w="1222" w:type="pct"/>
          </w:tcPr>
          <w:p w:rsidR="00F14C91" w:rsidRPr="005E16C7" w:rsidRDefault="00F14C91" w:rsidP="00F14C91">
            <w:pPr>
              <w:pStyle w:val="TAL"/>
              <w:jc w:val="center"/>
              <w:rPr>
                <w:sz w:val="16"/>
                <w:szCs w:val="16"/>
              </w:rPr>
            </w:pPr>
            <w:r w:rsidRPr="005E16C7">
              <w:rPr>
                <w:sz w:val="16"/>
                <w:szCs w:val="16"/>
              </w:rPr>
              <w:t>10</w:t>
            </w:r>
          </w:p>
        </w:tc>
      </w:tr>
      <w:tr w:rsidR="00F14C91" w:rsidRPr="005E16C7" w:rsidTr="00F14C91">
        <w:trPr>
          <w:jc w:val="center"/>
        </w:trPr>
        <w:tc>
          <w:tcPr>
            <w:tcW w:w="519" w:type="pct"/>
          </w:tcPr>
          <w:p w:rsidR="00F14C91" w:rsidRPr="005E16C7" w:rsidRDefault="00F14C91" w:rsidP="00F14C91">
            <w:pPr>
              <w:pStyle w:val="TAC"/>
            </w:pPr>
            <w:r w:rsidRPr="005E16C7">
              <w:t>27</w:t>
            </w:r>
          </w:p>
        </w:tc>
        <w:tc>
          <w:tcPr>
            <w:tcW w:w="2037" w:type="pct"/>
          </w:tcPr>
          <w:p w:rsidR="00F14C91" w:rsidRPr="005E16C7" w:rsidRDefault="00F14C91" w:rsidP="00F14C91">
            <w:pPr>
              <w:pStyle w:val="TAL"/>
              <w:rPr>
                <w:sz w:val="16"/>
                <w:szCs w:val="16"/>
              </w:rPr>
            </w:pPr>
            <w:r w:rsidRPr="005E16C7">
              <w:t>GBR</w:t>
            </w:r>
          </w:p>
        </w:tc>
        <w:tc>
          <w:tcPr>
            <w:tcW w:w="1222" w:type="pct"/>
          </w:tcPr>
          <w:p w:rsidR="00F14C91" w:rsidRPr="005E16C7" w:rsidRDefault="00F14C91" w:rsidP="00F14C91">
            <w:pPr>
              <w:pStyle w:val="TAL"/>
            </w:pPr>
            <w:r w:rsidRPr="005E16C7">
              <w:t xml:space="preserve">Extendable / </w:t>
            </w:r>
            <w:proofErr w:type="spellStart"/>
            <w:r w:rsidRPr="005E16C7">
              <w:t>Subclause</w:t>
            </w:r>
            <w:proofErr w:type="spellEnd"/>
            <w:r w:rsidRPr="005E16C7">
              <w:t xml:space="preserve"> 8.2.9</w:t>
            </w:r>
          </w:p>
        </w:tc>
        <w:tc>
          <w:tcPr>
            <w:tcW w:w="1222" w:type="pct"/>
          </w:tcPr>
          <w:p w:rsidR="00F14C91" w:rsidRPr="005E16C7" w:rsidRDefault="00F14C91" w:rsidP="00F14C91">
            <w:pPr>
              <w:pStyle w:val="TAL"/>
              <w:jc w:val="center"/>
              <w:rPr>
                <w:sz w:val="16"/>
                <w:szCs w:val="16"/>
              </w:rPr>
            </w:pPr>
            <w:r w:rsidRPr="005E16C7">
              <w:rPr>
                <w:sz w:val="16"/>
                <w:szCs w:val="16"/>
              </w:rPr>
              <w:t>10</w:t>
            </w:r>
          </w:p>
        </w:tc>
      </w:tr>
      <w:tr w:rsidR="00F14C91" w:rsidRPr="005E16C7" w:rsidTr="00F14C91">
        <w:trPr>
          <w:jc w:val="center"/>
        </w:trPr>
        <w:tc>
          <w:tcPr>
            <w:tcW w:w="519" w:type="pct"/>
          </w:tcPr>
          <w:p w:rsidR="00F14C91" w:rsidRPr="005E16C7" w:rsidRDefault="00F14C91" w:rsidP="00F14C91">
            <w:pPr>
              <w:pStyle w:val="TAC"/>
            </w:pPr>
            <w:r w:rsidRPr="005E16C7">
              <w:rPr>
                <w:szCs w:val="16"/>
              </w:rPr>
              <w:t>28</w:t>
            </w:r>
          </w:p>
        </w:tc>
        <w:tc>
          <w:tcPr>
            <w:tcW w:w="2037" w:type="pct"/>
          </w:tcPr>
          <w:p w:rsidR="00F14C91" w:rsidRPr="005E16C7" w:rsidRDefault="00F14C91" w:rsidP="00F14C91">
            <w:pPr>
              <w:pStyle w:val="TAL"/>
              <w:rPr>
                <w:sz w:val="16"/>
                <w:szCs w:val="16"/>
              </w:rPr>
            </w:pPr>
            <w:r w:rsidRPr="005E16C7">
              <w:t>QER Correlation ID</w:t>
            </w:r>
          </w:p>
        </w:tc>
        <w:tc>
          <w:tcPr>
            <w:tcW w:w="1222" w:type="pct"/>
          </w:tcPr>
          <w:p w:rsidR="00F14C91" w:rsidRPr="005E16C7" w:rsidRDefault="00F14C91" w:rsidP="00F14C91">
            <w:pPr>
              <w:pStyle w:val="TAL"/>
            </w:pPr>
            <w:r w:rsidRPr="005E16C7">
              <w:t xml:space="preserve">Extendable / </w:t>
            </w:r>
            <w:proofErr w:type="spellStart"/>
            <w:r w:rsidRPr="005E16C7">
              <w:t>Subclause</w:t>
            </w:r>
            <w:proofErr w:type="spellEnd"/>
            <w:r w:rsidRPr="005E16C7">
              <w:t xml:space="preserve"> </w:t>
            </w:r>
            <w:r w:rsidRPr="005E16C7">
              <w:rPr>
                <w:lang w:eastAsia="zh-CN"/>
              </w:rPr>
              <w:t>8</w:t>
            </w:r>
            <w:r w:rsidRPr="005E16C7">
              <w:rPr>
                <w:lang w:eastAsia="ja-JP"/>
              </w:rPr>
              <w:t>.</w:t>
            </w:r>
            <w:r w:rsidRPr="005E16C7">
              <w:rPr>
                <w:lang w:val="en-US" w:eastAsia="ja-JP"/>
              </w:rPr>
              <w:t>2.</w:t>
            </w:r>
            <w:r w:rsidRPr="005E16C7">
              <w:rPr>
                <w:lang w:val="en-US" w:eastAsia="zh-CN"/>
              </w:rPr>
              <w:t>10</w:t>
            </w:r>
          </w:p>
        </w:tc>
        <w:tc>
          <w:tcPr>
            <w:tcW w:w="1222" w:type="pct"/>
          </w:tcPr>
          <w:p w:rsidR="00F14C91" w:rsidRPr="005E16C7" w:rsidRDefault="00F14C91" w:rsidP="00F14C91">
            <w:pPr>
              <w:pStyle w:val="TAL"/>
              <w:jc w:val="center"/>
              <w:rPr>
                <w:sz w:val="16"/>
                <w:szCs w:val="16"/>
              </w:rPr>
            </w:pPr>
            <w:r w:rsidRPr="005E16C7">
              <w:rPr>
                <w:sz w:val="16"/>
                <w:szCs w:val="16"/>
              </w:rPr>
              <w:t>4</w:t>
            </w:r>
          </w:p>
        </w:tc>
      </w:tr>
      <w:tr w:rsidR="00F14C91" w:rsidRPr="005E16C7" w:rsidTr="00F14C91">
        <w:trPr>
          <w:jc w:val="center"/>
        </w:trPr>
        <w:tc>
          <w:tcPr>
            <w:tcW w:w="519" w:type="pct"/>
          </w:tcPr>
          <w:p w:rsidR="00F14C91" w:rsidRPr="005E16C7" w:rsidRDefault="00F14C91" w:rsidP="00F14C91">
            <w:pPr>
              <w:pStyle w:val="TAC"/>
            </w:pPr>
            <w:r w:rsidRPr="005E16C7">
              <w:rPr>
                <w:szCs w:val="16"/>
              </w:rPr>
              <w:t>29</w:t>
            </w:r>
          </w:p>
        </w:tc>
        <w:tc>
          <w:tcPr>
            <w:tcW w:w="2037" w:type="pct"/>
          </w:tcPr>
          <w:p w:rsidR="00F14C91" w:rsidRPr="005E16C7" w:rsidRDefault="00F14C91" w:rsidP="00F14C91">
            <w:pPr>
              <w:pStyle w:val="TAL"/>
              <w:rPr>
                <w:sz w:val="16"/>
                <w:szCs w:val="16"/>
              </w:rPr>
            </w:pPr>
            <w:r w:rsidRPr="005E16C7">
              <w:t>Precedence</w:t>
            </w:r>
          </w:p>
        </w:tc>
        <w:tc>
          <w:tcPr>
            <w:tcW w:w="1222" w:type="pct"/>
          </w:tcPr>
          <w:p w:rsidR="00F14C91" w:rsidRPr="005E16C7" w:rsidRDefault="00F14C91" w:rsidP="00F14C91">
            <w:pPr>
              <w:pStyle w:val="TAL"/>
            </w:pPr>
            <w:r w:rsidRPr="005E16C7">
              <w:t xml:space="preserve">Extendable / </w:t>
            </w:r>
            <w:proofErr w:type="spellStart"/>
            <w:r w:rsidRPr="005E16C7">
              <w:t>Subclause</w:t>
            </w:r>
            <w:proofErr w:type="spellEnd"/>
            <w:r w:rsidRPr="005E16C7">
              <w:t xml:space="preserve"> </w:t>
            </w:r>
            <w:r w:rsidRPr="005E16C7">
              <w:rPr>
                <w:lang w:eastAsia="zh-CN"/>
              </w:rPr>
              <w:t>8</w:t>
            </w:r>
            <w:r w:rsidRPr="005E16C7">
              <w:rPr>
                <w:lang w:eastAsia="ja-JP"/>
              </w:rPr>
              <w:t>.</w:t>
            </w:r>
            <w:r w:rsidRPr="005E16C7">
              <w:rPr>
                <w:lang w:val="en-US" w:eastAsia="ja-JP"/>
              </w:rPr>
              <w:t>2.</w:t>
            </w:r>
            <w:r w:rsidRPr="005E16C7">
              <w:rPr>
                <w:lang w:val="en-US" w:eastAsia="zh-CN"/>
              </w:rPr>
              <w:t>11</w:t>
            </w:r>
          </w:p>
        </w:tc>
        <w:tc>
          <w:tcPr>
            <w:tcW w:w="1222" w:type="pct"/>
          </w:tcPr>
          <w:p w:rsidR="00F14C91" w:rsidRPr="005E16C7" w:rsidRDefault="00F14C91" w:rsidP="00F14C91">
            <w:pPr>
              <w:pStyle w:val="TAL"/>
              <w:jc w:val="center"/>
              <w:rPr>
                <w:sz w:val="16"/>
                <w:szCs w:val="16"/>
              </w:rPr>
            </w:pPr>
            <w:r w:rsidRPr="005E16C7">
              <w:rPr>
                <w:sz w:val="16"/>
                <w:szCs w:val="16"/>
              </w:rPr>
              <w:t>4</w:t>
            </w:r>
          </w:p>
        </w:tc>
      </w:tr>
      <w:tr w:rsidR="00F14C91" w:rsidRPr="005E16C7" w:rsidTr="00F14C91">
        <w:trPr>
          <w:jc w:val="center"/>
        </w:trPr>
        <w:tc>
          <w:tcPr>
            <w:tcW w:w="519" w:type="pct"/>
          </w:tcPr>
          <w:p w:rsidR="00F14C91" w:rsidRPr="005E16C7" w:rsidRDefault="00F14C91" w:rsidP="00F14C91">
            <w:pPr>
              <w:pStyle w:val="TAC"/>
            </w:pPr>
            <w:r w:rsidRPr="005E16C7">
              <w:t>30</w:t>
            </w:r>
          </w:p>
        </w:tc>
        <w:tc>
          <w:tcPr>
            <w:tcW w:w="2037" w:type="pct"/>
          </w:tcPr>
          <w:p w:rsidR="00F14C91" w:rsidRPr="005E16C7" w:rsidRDefault="00F14C91" w:rsidP="00F14C91">
            <w:pPr>
              <w:pStyle w:val="TAL"/>
              <w:rPr>
                <w:sz w:val="16"/>
                <w:szCs w:val="16"/>
              </w:rPr>
            </w:pPr>
            <w:r w:rsidRPr="005E16C7">
              <w:t>Transport Level Marking</w:t>
            </w:r>
          </w:p>
        </w:tc>
        <w:tc>
          <w:tcPr>
            <w:tcW w:w="1222" w:type="pct"/>
          </w:tcPr>
          <w:p w:rsidR="00F14C91" w:rsidRPr="005E16C7" w:rsidRDefault="00F14C91" w:rsidP="00F14C91">
            <w:pPr>
              <w:pStyle w:val="TAL"/>
            </w:pPr>
            <w:r w:rsidRPr="005E16C7">
              <w:t xml:space="preserve">Extendable / </w:t>
            </w:r>
            <w:proofErr w:type="spellStart"/>
            <w:r w:rsidRPr="005E16C7">
              <w:t>Subclause</w:t>
            </w:r>
            <w:proofErr w:type="spellEnd"/>
            <w:r w:rsidRPr="005E16C7">
              <w:t xml:space="preserve"> </w:t>
            </w:r>
            <w:r w:rsidRPr="005E16C7">
              <w:rPr>
                <w:lang w:eastAsia="zh-CN"/>
              </w:rPr>
              <w:t>8</w:t>
            </w:r>
            <w:r w:rsidRPr="005E16C7">
              <w:rPr>
                <w:lang w:eastAsia="ja-JP"/>
              </w:rPr>
              <w:t>.</w:t>
            </w:r>
            <w:r w:rsidRPr="005E16C7">
              <w:rPr>
                <w:lang w:val="en-US" w:eastAsia="ja-JP"/>
              </w:rPr>
              <w:t>2.</w:t>
            </w:r>
            <w:r w:rsidRPr="005E16C7">
              <w:rPr>
                <w:lang w:val="en-US" w:eastAsia="zh-CN"/>
              </w:rPr>
              <w:t>12</w:t>
            </w:r>
          </w:p>
        </w:tc>
        <w:tc>
          <w:tcPr>
            <w:tcW w:w="1222" w:type="pct"/>
          </w:tcPr>
          <w:p w:rsidR="00F14C91" w:rsidRPr="005E16C7" w:rsidRDefault="00F14C91" w:rsidP="00F14C91">
            <w:pPr>
              <w:pStyle w:val="TAL"/>
              <w:jc w:val="center"/>
              <w:rPr>
                <w:sz w:val="16"/>
                <w:szCs w:val="16"/>
              </w:rPr>
            </w:pPr>
            <w:r w:rsidRPr="005E16C7">
              <w:rPr>
                <w:sz w:val="16"/>
                <w:szCs w:val="16"/>
              </w:rPr>
              <w:t>2</w:t>
            </w:r>
          </w:p>
        </w:tc>
      </w:tr>
      <w:tr w:rsidR="00F14C91" w:rsidRPr="005E16C7" w:rsidTr="00F14C91">
        <w:trPr>
          <w:jc w:val="center"/>
        </w:trPr>
        <w:tc>
          <w:tcPr>
            <w:tcW w:w="519" w:type="pct"/>
          </w:tcPr>
          <w:p w:rsidR="00F14C91" w:rsidRPr="005E16C7" w:rsidRDefault="00F14C91" w:rsidP="00F14C91">
            <w:pPr>
              <w:pStyle w:val="TAC"/>
            </w:pPr>
            <w:r w:rsidRPr="005E16C7">
              <w:t>31</w:t>
            </w:r>
          </w:p>
        </w:tc>
        <w:tc>
          <w:tcPr>
            <w:tcW w:w="2037" w:type="pct"/>
          </w:tcPr>
          <w:p w:rsidR="00F14C91" w:rsidRPr="005E16C7" w:rsidRDefault="00F14C91" w:rsidP="00F14C91">
            <w:pPr>
              <w:pStyle w:val="TAL"/>
              <w:rPr>
                <w:sz w:val="16"/>
                <w:szCs w:val="16"/>
              </w:rPr>
            </w:pPr>
            <w:r w:rsidRPr="005E16C7">
              <w:t>Volume Threshold</w:t>
            </w:r>
          </w:p>
        </w:tc>
        <w:tc>
          <w:tcPr>
            <w:tcW w:w="1222" w:type="pct"/>
          </w:tcPr>
          <w:p w:rsidR="00F14C91" w:rsidRPr="005E16C7" w:rsidRDefault="00F14C91" w:rsidP="00F14C91">
            <w:pPr>
              <w:pStyle w:val="TAL"/>
            </w:pPr>
            <w:r w:rsidRPr="005E16C7">
              <w:t>Extendable /</w:t>
            </w:r>
            <w:proofErr w:type="spellStart"/>
            <w:r w:rsidRPr="005E16C7">
              <w:t>Subclause</w:t>
            </w:r>
            <w:proofErr w:type="spellEnd"/>
            <w:r w:rsidRPr="005E16C7">
              <w:t xml:space="preserve"> </w:t>
            </w:r>
            <w:r w:rsidRPr="005E16C7">
              <w:rPr>
                <w:lang w:eastAsia="zh-CN"/>
              </w:rPr>
              <w:t>8</w:t>
            </w:r>
            <w:r w:rsidRPr="005E16C7">
              <w:rPr>
                <w:lang w:eastAsia="ja-JP"/>
              </w:rPr>
              <w:t>.</w:t>
            </w:r>
            <w:r w:rsidRPr="005E16C7">
              <w:rPr>
                <w:lang w:val="en-US" w:eastAsia="ja-JP"/>
              </w:rPr>
              <w:t>2.</w:t>
            </w:r>
            <w:r w:rsidRPr="005E16C7">
              <w:rPr>
                <w:lang w:val="en-US" w:eastAsia="zh-CN"/>
              </w:rPr>
              <w:t>13</w:t>
            </w:r>
          </w:p>
        </w:tc>
        <w:tc>
          <w:tcPr>
            <w:tcW w:w="1222" w:type="pct"/>
          </w:tcPr>
          <w:p w:rsidR="00F14C91" w:rsidRPr="005E16C7" w:rsidRDefault="00F14C91" w:rsidP="00F14C91">
            <w:pPr>
              <w:pStyle w:val="TAL"/>
              <w:jc w:val="center"/>
              <w:rPr>
                <w:sz w:val="16"/>
                <w:szCs w:val="16"/>
                <w:lang w:val="sv-SE"/>
              </w:rPr>
            </w:pPr>
            <w:r w:rsidRPr="005E16C7">
              <w:rPr>
                <w:sz w:val="16"/>
                <w:szCs w:val="16"/>
                <w:lang w:val="sv-SE"/>
              </w:rPr>
              <w:t>q+7-4</w:t>
            </w:r>
          </w:p>
        </w:tc>
      </w:tr>
      <w:tr w:rsidR="00F14C91" w:rsidRPr="005E16C7" w:rsidTr="00F14C91">
        <w:trPr>
          <w:jc w:val="center"/>
        </w:trPr>
        <w:tc>
          <w:tcPr>
            <w:tcW w:w="519" w:type="pct"/>
          </w:tcPr>
          <w:p w:rsidR="00F14C91" w:rsidRPr="005E16C7" w:rsidRDefault="00F14C91" w:rsidP="00F14C91">
            <w:pPr>
              <w:pStyle w:val="TAC"/>
            </w:pPr>
            <w:r w:rsidRPr="005E16C7">
              <w:t>32</w:t>
            </w:r>
          </w:p>
        </w:tc>
        <w:tc>
          <w:tcPr>
            <w:tcW w:w="2037" w:type="pct"/>
          </w:tcPr>
          <w:p w:rsidR="00F14C91" w:rsidRPr="005E16C7" w:rsidRDefault="00F14C91" w:rsidP="00F14C91">
            <w:pPr>
              <w:pStyle w:val="TAL"/>
              <w:rPr>
                <w:sz w:val="16"/>
                <w:szCs w:val="16"/>
              </w:rPr>
            </w:pPr>
            <w:r w:rsidRPr="005E16C7">
              <w:t>Time Threshold</w:t>
            </w:r>
          </w:p>
        </w:tc>
        <w:tc>
          <w:tcPr>
            <w:tcW w:w="1222" w:type="pct"/>
          </w:tcPr>
          <w:p w:rsidR="00F14C91" w:rsidRPr="005E16C7" w:rsidRDefault="00F14C91" w:rsidP="00F14C91">
            <w:pPr>
              <w:pStyle w:val="TAL"/>
            </w:pPr>
            <w:r w:rsidRPr="005E16C7">
              <w:t>Extendable /</w:t>
            </w:r>
            <w:proofErr w:type="spellStart"/>
            <w:r w:rsidRPr="005E16C7">
              <w:t>Subclause</w:t>
            </w:r>
            <w:proofErr w:type="spellEnd"/>
            <w:r w:rsidRPr="005E16C7">
              <w:t xml:space="preserve"> </w:t>
            </w:r>
            <w:r w:rsidRPr="005E16C7">
              <w:rPr>
                <w:lang w:eastAsia="zh-CN"/>
              </w:rPr>
              <w:t>8</w:t>
            </w:r>
            <w:r w:rsidRPr="005E16C7">
              <w:rPr>
                <w:lang w:eastAsia="ja-JP"/>
              </w:rPr>
              <w:t>.</w:t>
            </w:r>
            <w:r w:rsidRPr="005E16C7">
              <w:rPr>
                <w:lang w:val="en-US" w:eastAsia="ja-JP"/>
              </w:rPr>
              <w:t>2.</w:t>
            </w:r>
            <w:r w:rsidRPr="005E16C7">
              <w:rPr>
                <w:lang w:val="en-US" w:eastAsia="zh-CN"/>
              </w:rPr>
              <w:t>14</w:t>
            </w:r>
          </w:p>
        </w:tc>
        <w:tc>
          <w:tcPr>
            <w:tcW w:w="1222" w:type="pct"/>
          </w:tcPr>
          <w:p w:rsidR="00F14C91" w:rsidRPr="005E16C7" w:rsidRDefault="00F14C91" w:rsidP="00F14C91">
            <w:pPr>
              <w:pStyle w:val="TAL"/>
              <w:jc w:val="center"/>
              <w:rPr>
                <w:sz w:val="16"/>
                <w:szCs w:val="16"/>
                <w:lang w:val="sv-SE"/>
              </w:rPr>
            </w:pPr>
            <w:r w:rsidRPr="005E16C7">
              <w:rPr>
                <w:sz w:val="16"/>
                <w:szCs w:val="16"/>
                <w:lang w:val="sv-SE"/>
              </w:rPr>
              <w:t>4</w:t>
            </w:r>
          </w:p>
        </w:tc>
      </w:tr>
      <w:tr w:rsidR="00F14C91" w:rsidRPr="005E16C7" w:rsidTr="00F14C91">
        <w:trPr>
          <w:jc w:val="center"/>
        </w:trPr>
        <w:tc>
          <w:tcPr>
            <w:tcW w:w="519" w:type="pct"/>
          </w:tcPr>
          <w:p w:rsidR="00F14C91" w:rsidRPr="005E16C7" w:rsidRDefault="00F14C91" w:rsidP="00F14C91">
            <w:pPr>
              <w:pStyle w:val="TAC"/>
            </w:pPr>
            <w:r w:rsidRPr="005E16C7">
              <w:t>33</w:t>
            </w:r>
          </w:p>
        </w:tc>
        <w:tc>
          <w:tcPr>
            <w:tcW w:w="2037" w:type="pct"/>
          </w:tcPr>
          <w:p w:rsidR="00F14C91" w:rsidRPr="005E16C7" w:rsidRDefault="00F14C91" w:rsidP="00F14C91">
            <w:pPr>
              <w:pStyle w:val="TAL"/>
              <w:rPr>
                <w:sz w:val="16"/>
                <w:szCs w:val="16"/>
              </w:rPr>
            </w:pPr>
            <w:r w:rsidRPr="005E16C7">
              <w:t>Monitoring Time</w:t>
            </w:r>
          </w:p>
        </w:tc>
        <w:tc>
          <w:tcPr>
            <w:tcW w:w="1222" w:type="pct"/>
          </w:tcPr>
          <w:p w:rsidR="00F14C91" w:rsidRPr="005E16C7" w:rsidRDefault="00F14C91" w:rsidP="00F14C91">
            <w:pPr>
              <w:pStyle w:val="TAL"/>
            </w:pPr>
            <w:r w:rsidRPr="005E16C7">
              <w:t>Extendable /</w:t>
            </w:r>
            <w:proofErr w:type="spellStart"/>
            <w:r w:rsidRPr="005E16C7">
              <w:t>Subclause</w:t>
            </w:r>
            <w:proofErr w:type="spellEnd"/>
            <w:r w:rsidRPr="005E16C7">
              <w:t xml:space="preserve"> </w:t>
            </w:r>
            <w:r w:rsidRPr="005E16C7">
              <w:rPr>
                <w:lang w:eastAsia="zh-CN"/>
              </w:rPr>
              <w:t>8</w:t>
            </w:r>
            <w:r w:rsidRPr="005E16C7">
              <w:rPr>
                <w:lang w:eastAsia="ja-JP"/>
              </w:rPr>
              <w:t>.</w:t>
            </w:r>
            <w:r w:rsidRPr="005E16C7">
              <w:rPr>
                <w:lang w:val="en-US" w:eastAsia="ja-JP"/>
              </w:rPr>
              <w:t>2.</w:t>
            </w:r>
            <w:r w:rsidRPr="005E16C7">
              <w:rPr>
                <w:lang w:val="en-US" w:eastAsia="zh-CN"/>
              </w:rPr>
              <w:t>15</w:t>
            </w:r>
          </w:p>
        </w:tc>
        <w:tc>
          <w:tcPr>
            <w:tcW w:w="1222" w:type="pct"/>
          </w:tcPr>
          <w:p w:rsidR="00F14C91" w:rsidRPr="005E16C7" w:rsidRDefault="00F14C91" w:rsidP="00F14C91">
            <w:pPr>
              <w:pStyle w:val="TAL"/>
              <w:jc w:val="center"/>
              <w:rPr>
                <w:sz w:val="16"/>
                <w:szCs w:val="16"/>
                <w:lang w:val="sv-SE"/>
              </w:rPr>
            </w:pPr>
            <w:r w:rsidRPr="005E16C7">
              <w:rPr>
                <w:sz w:val="16"/>
                <w:szCs w:val="16"/>
                <w:lang w:val="sv-SE"/>
              </w:rPr>
              <w:t>4</w:t>
            </w:r>
          </w:p>
        </w:tc>
      </w:tr>
      <w:tr w:rsidR="00F14C91" w:rsidRPr="005E16C7" w:rsidTr="00F14C91">
        <w:trPr>
          <w:jc w:val="center"/>
        </w:trPr>
        <w:tc>
          <w:tcPr>
            <w:tcW w:w="519" w:type="pct"/>
          </w:tcPr>
          <w:p w:rsidR="00F14C91" w:rsidRPr="005E16C7" w:rsidRDefault="00F14C91" w:rsidP="00F14C91">
            <w:pPr>
              <w:pStyle w:val="TAC"/>
            </w:pPr>
            <w:r w:rsidRPr="005E16C7">
              <w:t>34</w:t>
            </w:r>
          </w:p>
        </w:tc>
        <w:tc>
          <w:tcPr>
            <w:tcW w:w="2037" w:type="pct"/>
          </w:tcPr>
          <w:p w:rsidR="00F14C91" w:rsidRPr="005E16C7" w:rsidRDefault="00F14C91" w:rsidP="00F14C91">
            <w:pPr>
              <w:pStyle w:val="TAL"/>
              <w:rPr>
                <w:sz w:val="16"/>
                <w:szCs w:val="16"/>
              </w:rPr>
            </w:pPr>
            <w:r w:rsidRPr="005E16C7">
              <w:t>Subsequent Volume Threshold</w:t>
            </w:r>
          </w:p>
        </w:tc>
        <w:tc>
          <w:tcPr>
            <w:tcW w:w="1222" w:type="pct"/>
          </w:tcPr>
          <w:p w:rsidR="00F14C91" w:rsidRPr="005E16C7" w:rsidRDefault="00F14C91" w:rsidP="00F14C91">
            <w:pPr>
              <w:pStyle w:val="TAL"/>
            </w:pPr>
            <w:r w:rsidRPr="005E16C7">
              <w:t>Extendable /</w:t>
            </w:r>
            <w:proofErr w:type="spellStart"/>
            <w:r w:rsidRPr="005E16C7">
              <w:t>Subclause</w:t>
            </w:r>
            <w:proofErr w:type="spellEnd"/>
            <w:r w:rsidRPr="005E16C7">
              <w:t xml:space="preserve"> </w:t>
            </w:r>
            <w:r w:rsidRPr="005E16C7">
              <w:rPr>
                <w:lang w:eastAsia="zh-CN"/>
              </w:rPr>
              <w:t>8</w:t>
            </w:r>
            <w:r w:rsidRPr="005E16C7">
              <w:rPr>
                <w:lang w:eastAsia="ja-JP"/>
              </w:rPr>
              <w:t>.</w:t>
            </w:r>
            <w:r w:rsidRPr="005E16C7">
              <w:rPr>
                <w:lang w:val="en-US" w:eastAsia="ja-JP"/>
              </w:rPr>
              <w:t>2.</w:t>
            </w:r>
            <w:r w:rsidRPr="005E16C7">
              <w:rPr>
                <w:lang w:val="en-US" w:eastAsia="zh-CN"/>
              </w:rPr>
              <w:t>16</w:t>
            </w:r>
          </w:p>
        </w:tc>
        <w:tc>
          <w:tcPr>
            <w:tcW w:w="1222" w:type="pct"/>
          </w:tcPr>
          <w:p w:rsidR="00F14C91" w:rsidRPr="005E16C7" w:rsidRDefault="00F14C91" w:rsidP="00F14C91">
            <w:pPr>
              <w:pStyle w:val="TAL"/>
              <w:jc w:val="center"/>
              <w:rPr>
                <w:sz w:val="16"/>
                <w:szCs w:val="16"/>
                <w:lang w:val="sv-SE"/>
              </w:rPr>
            </w:pPr>
            <w:r w:rsidRPr="005E16C7">
              <w:rPr>
                <w:sz w:val="16"/>
                <w:szCs w:val="16"/>
                <w:lang w:val="sv-SE"/>
              </w:rPr>
              <w:t>q+7-4</w:t>
            </w:r>
          </w:p>
        </w:tc>
      </w:tr>
      <w:tr w:rsidR="00F14C91" w:rsidRPr="005E16C7" w:rsidTr="00F14C91">
        <w:trPr>
          <w:jc w:val="center"/>
        </w:trPr>
        <w:tc>
          <w:tcPr>
            <w:tcW w:w="519" w:type="pct"/>
          </w:tcPr>
          <w:p w:rsidR="00F14C91" w:rsidRPr="005E16C7" w:rsidRDefault="00F14C91" w:rsidP="00F14C91">
            <w:pPr>
              <w:pStyle w:val="TAC"/>
            </w:pPr>
            <w:r w:rsidRPr="005E16C7">
              <w:t>35</w:t>
            </w:r>
          </w:p>
        </w:tc>
        <w:tc>
          <w:tcPr>
            <w:tcW w:w="2037" w:type="pct"/>
          </w:tcPr>
          <w:p w:rsidR="00F14C91" w:rsidRPr="005E16C7" w:rsidRDefault="00F14C91" w:rsidP="00F14C91">
            <w:pPr>
              <w:pStyle w:val="TAL"/>
              <w:rPr>
                <w:sz w:val="16"/>
                <w:szCs w:val="16"/>
              </w:rPr>
            </w:pPr>
            <w:r w:rsidRPr="005E16C7">
              <w:t>Subsequent Time Threshold</w:t>
            </w:r>
          </w:p>
        </w:tc>
        <w:tc>
          <w:tcPr>
            <w:tcW w:w="1222" w:type="pct"/>
          </w:tcPr>
          <w:p w:rsidR="00F14C91" w:rsidRPr="005E16C7" w:rsidRDefault="00F14C91" w:rsidP="00F14C91">
            <w:pPr>
              <w:pStyle w:val="TAL"/>
            </w:pPr>
            <w:r w:rsidRPr="005E16C7">
              <w:t>Extendable /</w:t>
            </w:r>
            <w:proofErr w:type="spellStart"/>
            <w:r w:rsidRPr="005E16C7">
              <w:t>Subclause</w:t>
            </w:r>
            <w:proofErr w:type="spellEnd"/>
            <w:r w:rsidRPr="005E16C7">
              <w:t xml:space="preserve"> </w:t>
            </w:r>
            <w:r w:rsidRPr="005E16C7">
              <w:rPr>
                <w:lang w:eastAsia="zh-CN"/>
              </w:rPr>
              <w:t>8</w:t>
            </w:r>
            <w:r w:rsidRPr="005E16C7">
              <w:rPr>
                <w:lang w:eastAsia="ja-JP"/>
              </w:rPr>
              <w:t>.</w:t>
            </w:r>
            <w:r w:rsidRPr="005E16C7">
              <w:rPr>
                <w:lang w:val="en-US" w:eastAsia="ja-JP"/>
              </w:rPr>
              <w:t>2.</w:t>
            </w:r>
            <w:r w:rsidRPr="005E16C7">
              <w:rPr>
                <w:lang w:val="en-US" w:eastAsia="zh-CN"/>
              </w:rPr>
              <w:t>17</w:t>
            </w:r>
          </w:p>
        </w:tc>
        <w:tc>
          <w:tcPr>
            <w:tcW w:w="1222" w:type="pct"/>
          </w:tcPr>
          <w:p w:rsidR="00F14C91" w:rsidRPr="005E16C7" w:rsidRDefault="00F14C91" w:rsidP="00F14C91">
            <w:pPr>
              <w:pStyle w:val="TAL"/>
              <w:jc w:val="center"/>
              <w:rPr>
                <w:sz w:val="16"/>
                <w:szCs w:val="16"/>
                <w:lang w:val="sv-SE"/>
              </w:rPr>
            </w:pPr>
            <w:r w:rsidRPr="005E16C7">
              <w:rPr>
                <w:sz w:val="16"/>
                <w:szCs w:val="16"/>
                <w:lang w:val="sv-SE"/>
              </w:rPr>
              <w:t>4</w:t>
            </w:r>
          </w:p>
        </w:tc>
      </w:tr>
      <w:tr w:rsidR="00F14C91" w:rsidRPr="005E16C7" w:rsidTr="00F14C91">
        <w:trPr>
          <w:jc w:val="center"/>
        </w:trPr>
        <w:tc>
          <w:tcPr>
            <w:tcW w:w="519" w:type="pct"/>
          </w:tcPr>
          <w:p w:rsidR="00F14C91" w:rsidRPr="005E16C7" w:rsidRDefault="00F14C91" w:rsidP="00F14C91">
            <w:pPr>
              <w:pStyle w:val="TAC"/>
            </w:pPr>
            <w:r w:rsidRPr="005E16C7">
              <w:t>36</w:t>
            </w:r>
          </w:p>
        </w:tc>
        <w:tc>
          <w:tcPr>
            <w:tcW w:w="2037" w:type="pct"/>
          </w:tcPr>
          <w:p w:rsidR="00F14C91" w:rsidRPr="005E16C7" w:rsidRDefault="00F14C91" w:rsidP="00F14C91">
            <w:pPr>
              <w:pStyle w:val="TAL"/>
              <w:rPr>
                <w:sz w:val="16"/>
                <w:szCs w:val="16"/>
              </w:rPr>
            </w:pPr>
            <w:r w:rsidRPr="005E16C7">
              <w:t>Inactivity Detection Time</w:t>
            </w:r>
          </w:p>
        </w:tc>
        <w:tc>
          <w:tcPr>
            <w:tcW w:w="1222" w:type="pct"/>
          </w:tcPr>
          <w:p w:rsidR="00F14C91" w:rsidRPr="005E16C7" w:rsidRDefault="00F14C91" w:rsidP="00F14C91">
            <w:pPr>
              <w:pStyle w:val="TAL"/>
            </w:pPr>
            <w:r w:rsidRPr="005E16C7">
              <w:t>Extendable /</w:t>
            </w:r>
            <w:proofErr w:type="spellStart"/>
            <w:r w:rsidRPr="005E16C7">
              <w:t>Subclause</w:t>
            </w:r>
            <w:proofErr w:type="spellEnd"/>
            <w:r w:rsidRPr="005E16C7">
              <w:t xml:space="preserve"> </w:t>
            </w:r>
            <w:r w:rsidRPr="005E16C7">
              <w:rPr>
                <w:lang w:eastAsia="zh-CN"/>
              </w:rPr>
              <w:t>8</w:t>
            </w:r>
            <w:r w:rsidRPr="005E16C7">
              <w:rPr>
                <w:lang w:eastAsia="ja-JP"/>
              </w:rPr>
              <w:t>.</w:t>
            </w:r>
            <w:r w:rsidRPr="005E16C7">
              <w:rPr>
                <w:lang w:val="en-US" w:eastAsia="ja-JP"/>
              </w:rPr>
              <w:t>2.</w:t>
            </w:r>
            <w:r w:rsidRPr="005E16C7">
              <w:rPr>
                <w:lang w:val="en-US" w:eastAsia="zh-CN"/>
              </w:rPr>
              <w:t>18</w:t>
            </w:r>
          </w:p>
        </w:tc>
        <w:tc>
          <w:tcPr>
            <w:tcW w:w="1222" w:type="pct"/>
          </w:tcPr>
          <w:p w:rsidR="00F14C91" w:rsidRPr="005E16C7" w:rsidRDefault="00F14C91" w:rsidP="00F14C91">
            <w:pPr>
              <w:pStyle w:val="TAL"/>
              <w:jc w:val="center"/>
              <w:rPr>
                <w:sz w:val="16"/>
                <w:szCs w:val="16"/>
                <w:lang w:val="sv-SE"/>
              </w:rPr>
            </w:pPr>
            <w:r w:rsidRPr="005E16C7">
              <w:rPr>
                <w:sz w:val="16"/>
                <w:szCs w:val="16"/>
                <w:lang w:val="sv-SE"/>
              </w:rPr>
              <w:t>4</w:t>
            </w:r>
          </w:p>
        </w:tc>
      </w:tr>
      <w:tr w:rsidR="00F14C91" w:rsidRPr="005E16C7" w:rsidTr="00F14C91">
        <w:trPr>
          <w:jc w:val="center"/>
        </w:trPr>
        <w:tc>
          <w:tcPr>
            <w:tcW w:w="519" w:type="pct"/>
          </w:tcPr>
          <w:p w:rsidR="00F14C91" w:rsidRPr="005E16C7" w:rsidRDefault="00F14C91" w:rsidP="00F14C91">
            <w:pPr>
              <w:pStyle w:val="TAC"/>
            </w:pPr>
            <w:r w:rsidRPr="005E16C7">
              <w:t>37</w:t>
            </w:r>
          </w:p>
        </w:tc>
        <w:tc>
          <w:tcPr>
            <w:tcW w:w="2037" w:type="pct"/>
          </w:tcPr>
          <w:p w:rsidR="00F14C91" w:rsidRPr="005E16C7" w:rsidRDefault="00F14C91" w:rsidP="00F14C91">
            <w:pPr>
              <w:pStyle w:val="TAL"/>
              <w:rPr>
                <w:sz w:val="16"/>
                <w:szCs w:val="16"/>
              </w:rPr>
            </w:pPr>
            <w:r w:rsidRPr="005E16C7">
              <w:t>Reporting Triggers</w:t>
            </w:r>
          </w:p>
        </w:tc>
        <w:tc>
          <w:tcPr>
            <w:tcW w:w="1222" w:type="pct"/>
          </w:tcPr>
          <w:p w:rsidR="00F14C91" w:rsidRPr="005E16C7" w:rsidRDefault="00F14C91" w:rsidP="00F14C91">
            <w:pPr>
              <w:pStyle w:val="TAL"/>
            </w:pPr>
            <w:r w:rsidRPr="005E16C7">
              <w:t>Extendable /</w:t>
            </w:r>
            <w:proofErr w:type="spellStart"/>
            <w:r w:rsidRPr="005E16C7">
              <w:t>Subclause</w:t>
            </w:r>
            <w:proofErr w:type="spellEnd"/>
            <w:r w:rsidRPr="005E16C7">
              <w:t xml:space="preserve"> </w:t>
            </w:r>
            <w:r w:rsidRPr="005E16C7">
              <w:rPr>
                <w:lang w:eastAsia="zh-CN"/>
              </w:rPr>
              <w:t>8</w:t>
            </w:r>
            <w:r w:rsidRPr="005E16C7">
              <w:rPr>
                <w:lang w:eastAsia="ja-JP"/>
              </w:rPr>
              <w:t>.</w:t>
            </w:r>
            <w:r w:rsidRPr="005E16C7">
              <w:rPr>
                <w:lang w:val="en-US" w:eastAsia="ja-JP"/>
              </w:rPr>
              <w:t>2.</w:t>
            </w:r>
            <w:r w:rsidRPr="005E16C7">
              <w:rPr>
                <w:lang w:val="en-US" w:eastAsia="zh-CN"/>
              </w:rPr>
              <w:t>19</w:t>
            </w:r>
          </w:p>
        </w:tc>
        <w:tc>
          <w:tcPr>
            <w:tcW w:w="1222" w:type="pct"/>
          </w:tcPr>
          <w:p w:rsidR="00F14C91" w:rsidRPr="005E16C7" w:rsidRDefault="00F14C91" w:rsidP="00F14C91">
            <w:pPr>
              <w:pStyle w:val="TAL"/>
              <w:jc w:val="center"/>
              <w:rPr>
                <w:sz w:val="16"/>
                <w:szCs w:val="16"/>
                <w:lang w:val="de-DE"/>
              </w:rPr>
            </w:pPr>
            <w:r w:rsidRPr="005E16C7">
              <w:rPr>
                <w:sz w:val="16"/>
                <w:szCs w:val="16"/>
                <w:lang w:val="de-DE"/>
              </w:rPr>
              <w:t>2</w:t>
            </w:r>
          </w:p>
        </w:tc>
      </w:tr>
      <w:tr w:rsidR="00F14C91" w:rsidRPr="005E16C7" w:rsidTr="00F14C91">
        <w:trPr>
          <w:jc w:val="center"/>
        </w:trPr>
        <w:tc>
          <w:tcPr>
            <w:tcW w:w="519" w:type="pct"/>
          </w:tcPr>
          <w:p w:rsidR="00F14C91" w:rsidRPr="005E16C7" w:rsidRDefault="00F14C91" w:rsidP="00F14C91">
            <w:pPr>
              <w:pStyle w:val="TAC"/>
            </w:pPr>
            <w:r w:rsidRPr="005E16C7">
              <w:t>38</w:t>
            </w:r>
          </w:p>
        </w:tc>
        <w:tc>
          <w:tcPr>
            <w:tcW w:w="2037" w:type="pct"/>
          </w:tcPr>
          <w:p w:rsidR="00F14C91" w:rsidRPr="005E16C7" w:rsidRDefault="00F14C91" w:rsidP="00F14C91">
            <w:pPr>
              <w:pStyle w:val="TAL"/>
            </w:pPr>
            <w:r w:rsidRPr="005E16C7">
              <w:t>Redirect Information</w:t>
            </w:r>
          </w:p>
        </w:tc>
        <w:tc>
          <w:tcPr>
            <w:tcW w:w="1222" w:type="pct"/>
          </w:tcPr>
          <w:p w:rsidR="00F14C91" w:rsidRPr="005E16C7" w:rsidRDefault="00F14C91" w:rsidP="00F14C91">
            <w:pPr>
              <w:pStyle w:val="TAL"/>
            </w:pPr>
            <w:r w:rsidRPr="005E16C7">
              <w:t>Extendable /</w:t>
            </w:r>
            <w:proofErr w:type="spellStart"/>
            <w:r w:rsidRPr="005E16C7">
              <w:t>Subclause</w:t>
            </w:r>
            <w:proofErr w:type="spellEnd"/>
            <w:r w:rsidRPr="005E16C7">
              <w:t xml:space="preserve"> </w:t>
            </w:r>
            <w:r w:rsidRPr="005E16C7">
              <w:rPr>
                <w:lang w:eastAsia="zh-CN"/>
              </w:rPr>
              <w:t>8</w:t>
            </w:r>
            <w:r w:rsidRPr="005E16C7">
              <w:rPr>
                <w:lang w:eastAsia="ja-JP"/>
              </w:rPr>
              <w:t>.</w:t>
            </w:r>
            <w:r w:rsidRPr="005E16C7">
              <w:rPr>
                <w:lang w:val="en-US" w:eastAsia="ja-JP"/>
              </w:rPr>
              <w:t>2.</w:t>
            </w:r>
            <w:r w:rsidRPr="005E16C7">
              <w:rPr>
                <w:lang w:val="en-US" w:eastAsia="zh-CN"/>
              </w:rPr>
              <w:t>20</w:t>
            </w:r>
          </w:p>
        </w:tc>
        <w:tc>
          <w:tcPr>
            <w:tcW w:w="1222" w:type="pct"/>
          </w:tcPr>
          <w:p w:rsidR="00F14C91" w:rsidRPr="005E16C7" w:rsidRDefault="00F14C91" w:rsidP="00F14C91">
            <w:pPr>
              <w:pStyle w:val="TAL"/>
              <w:jc w:val="center"/>
              <w:rPr>
                <w:sz w:val="16"/>
                <w:szCs w:val="16"/>
              </w:rPr>
            </w:pPr>
            <w:r w:rsidRPr="005E16C7">
              <w:t>8+a-4</w:t>
            </w:r>
          </w:p>
        </w:tc>
      </w:tr>
      <w:tr w:rsidR="00F14C91" w:rsidRPr="005E16C7" w:rsidTr="00F14C91">
        <w:trPr>
          <w:jc w:val="center"/>
        </w:trPr>
        <w:tc>
          <w:tcPr>
            <w:tcW w:w="519" w:type="pct"/>
          </w:tcPr>
          <w:p w:rsidR="00F14C91" w:rsidRPr="005E16C7" w:rsidRDefault="00F14C91" w:rsidP="00F14C91">
            <w:pPr>
              <w:pStyle w:val="TAC"/>
              <w:rPr>
                <w:lang w:val="sv-SE"/>
              </w:rPr>
            </w:pPr>
            <w:r w:rsidRPr="005E16C7">
              <w:rPr>
                <w:lang w:val="sv-SE"/>
              </w:rPr>
              <w:t>39</w:t>
            </w:r>
          </w:p>
        </w:tc>
        <w:tc>
          <w:tcPr>
            <w:tcW w:w="2037" w:type="pct"/>
          </w:tcPr>
          <w:p w:rsidR="00F14C91" w:rsidRPr="005E16C7" w:rsidRDefault="00F14C91" w:rsidP="00F14C91">
            <w:pPr>
              <w:pStyle w:val="TAL"/>
            </w:pPr>
            <w:r w:rsidRPr="005E16C7">
              <w:t>Report Type</w:t>
            </w:r>
          </w:p>
        </w:tc>
        <w:tc>
          <w:tcPr>
            <w:tcW w:w="1222" w:type="pct"/>
          </w:tcPr>
          <w:p w:rsidR="00F14C91" w:rsidRPr="005E16C7" w:rsidRDefault="00F14C91" w:rsidP="00F14C91">
            <w:pPr>
              <w:pStyle w:val="TAL"/>
              <w:rPr>
                <w:lang w:val="sv-SE"/>
              </w:rPr>
            </w:pPr>
            <w:r w:rsidRPr="005E16C7">
              <w:rPr>
                <w:szCs w:val="16"/>
              </w:rPr>
              <w:t>Extendable</w:t>
            </w:r>
            <w:r w:rsidRPr="005E16C7">
              <w:t xml:space="preserve"> / </w:t>
            </w:r>
            <w:proofErr w:type="spellStart"/>
            <w:r w:rsidRPr="005E16C7">
              <w:t>Subclause</w:t>
            </w:r>
            <w:proofErr w:type="spellEnd"/>
            <w:r w:rsidRPr="005E16C7">
              <w:t xml:space="preserve"> 8.2.</w:t>
            </w:r>
            <w:r w:rsidRPr="005E16C7">
              <w:rPr>
                <w:lang w:val="sv-SE"/>
              </w:rPr>
              <w:t>21</w:t>
            </w:r>
          </w:p>
        </w:tc>
        <w:tc>
          <w:tcPr>
            <w:tcW w:w="1222" w:type="pct"/>
          </w:tcPr>
          <w:p w:rsidR="00F14C91" w:rsidRPr="005E16C7" w:rsidRDefault="00F14C91" w:rsidP="00F14C91">
            <w:pPr>
              <w:pStyle w:val="TAC"/>
            </w:pPr>
            <w:r w:rsidRPr="005E16C7">
              <w:t>1</w:t>
            </w:r>
          </w:p>
        </w:tc>
      </w:tr>
      <w:tr w:rsidR="00F14C91" w:rsidRPr="005E16C7" w:rsidTr="00F14C91">
        <w:trPr>
          <w:jc w:val="center"/>
        </w:trPr>
        <w:tc>
          <w:tcPr>
            <w:tcW w:w="519" w:type="pct"/>
          </w:tcPr>
          <w:p w:rsidR="00F14C91" w:rsidRPr="005E16C7" w:rsidRDefault="00F14C91" w:rsidP="00F14C91">
            <w:pPr>
              <w:pStyle w:val="TAC"/>
              <w:rPr>
                <w:lang w:val="sv-SE"/>
              </w:rPr>
            </w:pPr>
            <w:r w:rsidRPr="005E16C7">
              <w:rPr>
                <w:lang w:val="sv-SE"/>
              </w:rPr>
              <w:t>40</w:t>
            </w:r>
          </w:p>
        </w:tc>
        <w:tc>
          <w:tcPr>
            <w:tcW w:w="2037" w:type="pct"/>
          </w:tcPr>
          <w:p w:rsidR="00F14C91" w:rsidRPr="005E16C7" w:rsidRDefault="00F14C91" w:rsidP="00F14C91">
            <w:pPr>
              <w:pStyle w:val="TAL"/>
            </w:pPr>
            <w:r w:rsidRPr="005E16C7">
              <w:t>Offending IE</w:t>
            </w:r>
          </w:p>
        </w:tc>
        <w:tc>
          <w:tcPr>
            <w:tcW w:w="1222" w:type="pct"/>
          </w:tcPr>
          <w:p w:rsidR="00F14C91" w:rsidRPr="005E16C7" w:rsidRDefault="00F14C91" w:rsidP="00F14C91">
            <w:pPr>
              <w:pStyle w:val="TAL"/>
              <w:rPr>
                <w:lang w:val="sv-SE"/>
              </w:rPr>
            </w:pPr>
            <w:r w:rsidRPr="005E16C7">
              <w:t xml:space="preserve">Fixed / </w:t>
            </w:r>
            <w:r w:rsidRPr="005E16C7">
              <w:rPr>
                <w:lang w:val="de-DE"/>
              </w:rPr>
              <w:t>S</w:t>
            </w:r>
            <w:proofErr w:type="spellStart"/>
            <w:r w:rsidRPr="005E16C7">
              <w:t>ubclause</w:t>
            </w:r>
            <w:proofErr w:type="spellEnd"/>
            <w:r w:rsidRPr="005E16C7">
              <w:t xml:space="preserve"> 8.2.</w:t>
            </w:r>
            <w:r w:rsidRPr="005E16C7">
              <w:rPr>
                <w:lang w:val="sv-SE"/>
              </w:rPr>
              <w:t>22</w:t>
            </w:r>
          </w:p>
        </w:tc>
        <w:tc>
          <w:tcPr>
            <w:tcW w:w="1222" w:type="pct"/>
          </w:tcPr>
          <w:p w:rsidR="00F14C91" w:rsidRPr="005E16C7" w:rsidRDefault="00F14C91" w:rsidP="00F14C91">
            <w:pPr>
              <w:pStyle w:val="TAC"/>
            </w:pPr>
            <w:r w:rsidRPr="005E16C7">
              <w:t>2</w:t>
            </w:r>
          </w:p>
        </w:tc>
      </w:tr>
      <w:tr w:rsidR="00F14C91" w:rsidRPr="005E16C7" w:rsidTr="00F14C91">
        <w:trPr>
          <w:jc w:val="center"/>
        </w:trPr>
        <w:tc>
          <w:tcPr>
            <w:tcW w:w="519" w:type="pct"/>
          </w:tcPr>
          <w:p w:rsidR="00F14C91" w:rsidRPr="005E16C7" w:rsidRDefault="00F14C91" w:rsidP="00F14C91">
            <w:pPr>
              <w:pStyle w:val="TAC"/>
              <w:rPr>
                <w:lang w:val="sv-SE"/>
              </w:rPr>
            </w:pPr>
            <w:r w:rsidRPr="005E16C7">
              <w:rPr>
                <w:lang w:val="sv-SE"/>
              </w:rPr>
              <w:t>41</w:t>
            </w:r>
          </w:p>
        </w:tc>
        <w:tc>
          <w:tcPr>
            <w:tcW w:w="2037" w:type="pct"/>
          </w:tcPr>
          <w:p w:rsidR="00F14C91" w:rsidRPr="005E16C7" w:rsidRDefault="00F14C91" w:rsidP="00F14C91">
            <w:pPr>
              <w:pStyle w:val="TAL"/>
            </w:pPr>
            <w:r w:rsidRPr="005E16C7">
              <w:t>Forwarding Policy</w:t>
            </w:r>
          </w:p>
        </w:tc>
        <w:tc>
          <w:tcPr>
            <w:tcW w:w="1222" w:type="pct"/>
          </w:tcPr>
          <w:p w:rsidR="00F14C91" w:rsidRPr="005E16C7" w:rsidRDefault="00F14C91" w:rsidP="00F14C91">
            <w:pPr>
              <w:pStyle w:val="TAL"/>
              <w:rPr>
                <w:lang w:val="sv-SE"/>
              </w:rPr>
            </w:pPr>
            <w:r w:rsidRPr="005E16C7">
              <w:t xml:space="preserve">Extendable / </w:t>
            </w:r>
            <w:proofErr w:type="spellStart"/>
            <w:r w:rsidRPr="005E16C7">
              <w:t>Subclause</w:t>
            </w:r>
            <w:proofErr w:type="spellEnd"/>
            <w:r w:rsidRPr="005E16C7">
              <w:t xml:space="preserve"> 8.2.</w:t>
            </w:r>
            <w:r w:rsidRPr="005E16C7">
              <w:rPr>
                <w:lang w:val="sv-SE"/>
              </w:rPr>
              <w:t>23</w:t>
            </w:r>
          </w:p>
        </w:tc>
        <w:tc>
          <w:tcPr>
            <w:tcW w:w="1222" w:type="pct"/>
          </w:tcPr>
          <w:p w:rsidR="00F14C91" w:rsidRPr="005E16C7" w:rsidRDefault="00F14C91" w:rsidP="00F14C91">
            <w:pPr>
              <w:pStyle w:val="TAC"/>
            </w:pPr>
            <w:r w:rsidRPr="005E16C7">
              <w:t>k-4</w:t>
            </w:r>
          </w:p>
        </w:tc>
      </w:tr>
      <w:tr w:rsidR="00F14C91" w:rsidRPr="005E16C7" w:rsidTr="00F14C91">
        <w:trPr>
          <w:jc w:val="center"/>
        </w:trPr>
        <w:tc>
          <w:tcPr>
            <w:tcW w:w="519" w:type="pct"/>
          </w:tcPr>
          <w:p w:rsidR="00F14C91" w:rsidRPr="005E16C7" w:rsidRDefault="00F14C91" w:rsidP="00F14C91">
            <w:pPr>
              <w:pStyle w:val="TAC"/>
              <w:rPr>
                <w:lang w:val="sv-SE"/>
              </w:rPr>
            </w:pPr>
            <w:r w:rsidRPr="005E16C7">
              <w:lastRenderedPageBreak/>
              <w:t>4</w:t>
            </w:r>
            <w:r w:rsidRPr="005E16C7">
              <w:rPr>
                <w:lang w:val="sv-SE"/>
              </w:rPr>
              <w:t>2</w:t>
            </w:r>
          </w:p>
        </w:tc>
        <w:tc>
          <w:tcPr>
            <w:tcW w:w="2037" w:type="pct"/>
          </w:tcPr>
          <w:p w:rsidR="00F14C91" w:rsidRPr="005E16C7" w:rsidRDefault="00F14C91" w:rsidP="00F14C91">
            <w:pPr>
              <w:pStyle w:val="TAL"/>
            </w:pPr>
            <w:r w:rsidRPr="005E16C7">
              <w:t>Destination Interface</w:t>
            </w:r>
          </w:p>
        </w:tc>
        <w:tc>
          <w:tcPr>
            <w:tcW w:w="1222" w:type="pct"/>
          </w:tcPr>
          <w:p w:rsidR="00F14C91" w:rsidRPr="005E16C7" w:rsidRDefault="00F14C91" w:rsidP="00F14C91">
            <w:pPr>
              <w:pStyle w:val="TAL"/>
              <w:rPr>
                <w:lang w:val="sv-SE"/>
              </w:rPr>
            </w:pPr>
            <w:r w:rsidRPr="005E16C7">
              <w:t xml:space="preserve">Extendable / </w:t>
            </w:r>
            <w:proofErr w:type="spellStart"/>
            <w:r w:rsidRPr="005E16C7">
              <w:t>Subclause</w:t>
            </w:r>
            <w:proofErr w:type="spellEnd"/>
            <w:r w:rsidRPr="005E16C7">
              <w:t xml:space="preserve"> 8.2.</w:t>
            </w:r>
            <w:r w:rsidRPr="005E16C7">
              <w:rPr>
                <w:lang w:val="sv-SE"/>
              </w:rPr>
              <w:t>24</w:t>
            </w:r>
          </w:p>
        </w:tc>
        <w:tc>
          <w:tcPr>
            <w:tcW w:w="1222" w:type="pct"/>
          </w:tcPr>
          <w:p w:rsidR="00F14C91" w:rsidRPr="005E16C7" w:rsidRDefault="00F14C91" w:rsidP="00F14C91">
            <w:pPr>
              <w:pStyle w:val="TAC"/>
            </w:pPr>
            <w:r w:rsidRPr="005E16C7">
              <w:t>1</w:t>
            </w:r>
          </w:p>
        </w:tc>
      </w:tr>
      <w:tr w:rsidR="00F14C91" w:rsidRPr="005E16C7" w:rsidTr="00F14C91">
        <w:trPr>
          <w:jc w:val="center"/>
        </w:trPr>
        <w:tc>
          <w:tcPr>
            <w:tcW w:w="519" w:type="pct"/>
          </w:tcPr>
          <w:p w:rsidR="00F14C91" w:rsidRPr="005E16C7" w:rsidRDefault="00F14C91" w:rsidP="00F14C91">
            <w:pPr>
              <w:pStyle w:val="TAC"/>
            </w:pPr>
            <w:r w:rsidRPr="005E16C7">
              <w:t>43</w:t>
            </w:r>
          </w:p>
        </w:tc>
        <w:tc>
          <w:tcPr>
            <w:tcW w:w="2037" w:type="pct"/>
          </w:tcPr>
          <w:p w:rsidR="00F14C91" w:rsidRPr="005E16C7" w:rsidRDefault="00F14C91" w:rsidP="00F14C91">
            <w:pPr>
              <w:pStyle w:val="TAL"/>
              <w:rPr>
                <w:sz w:val="16"/>
                <w:szCs w:val="16"/>
              </w:rPr>
            </w:pPr>
            <w:r w:rsidRPr="005E16C7">
              <w:t>UP Function Features</w:t>
            </w:r>
          </w:p>
        </w:tc>
        <w:tc>
          <w:tcPr>
            <w:tcW w:w="1222" w:type="pct"/>
          </w:tcPr>
          <w:p w:rsidR="00F14C91" w:rsidRPr="005E16C7" w:rsidRDefault="00F14C91" w:rsidP="00F14C91">
            <w:pPr>
              <w:pStyle w:val="TAL"/>
              <w:rPr>
                <w:sz w:val="16"/>
                <w:szCs w:val="16"/>
                <w:lang w:val="sv-SE"/>
              </w:rPr>
            </w:pPr>
            <w:r w:rsidRPr="005E16C7">
              <w:t xml:space="preserve">Extendable / </w:t>
            </w:r>
            <w:proofErr w:type="spellStart"/>
            <w:r w:rsidRPr="005E16C7">
              <w:t>Subclause</w:t>
            </w:r>
            <w:proofErr w:type="spellEnd"/>
            <w:r w:rsidRPr="005E16C7">
              <w:t xml:space="preserve"> 8.2.</w:t>
            </w:r>
            <w:r w:rsidRPr="005E16C7">
              <w:rPr>
                <w:lang w:val="sv-SE"/>
              </w:rPr>
              <w:t>25</w:t>
            </w:r>
          </w:p>
        </w:tc>
        <w:tc>
          <w:tcPr>
            <w:tcW w:w="1222" w:type="pct"/>
          </w:tcPr>
          <w:p w:rsidR="00F14C91" w:rsidRPr="005E16C7" w:rsidRDefault="00F14C91" w:rsidP="00F14C91">
            <w:pPr>
              <w:pStyle w:val="TAC"/>
            </w:pPr>
            <w:r w:rsidRPr="005E16C7">
              <w:t>1</w:t>
            </w:r>
          </w:p>
        </w:tc>
      </w:tr>
      <w:tr w:rsidR="00F14C91" w:rsidRPr="005E16C7" w:rsidTr="00F14C91">
        <w:trPr>
          <w:jc w:val="center"/>
        </w:trPr>
        <w:tc>
          <w:tcPr>
            <w:tcW w:w="519" w:type="pct"/>
          </w:tcPr>
          <w:p w:rsidR="00F14C91" w:rsidRPr="005E16C7" w:rsidRDefault="00F14C91" w:rsidP="00F14C91">
            <w:pPr>
              <w:pStyle w:val="TAC"/>
            </w:pPr>
            <w:r w:rsidRPr="005E16C7">
              <w:t>44</w:t>
            </w:r>
          </w:p>
        </w:tc>
        <w:tc>
          <w:tcPr>
            <w:tcW w:w="2037" w:type="pct"/>
          </w:tcPr>
          <w:p w:rsidR="00F14C91" w:rsidRPr="005E16C7" w:rsidRDefault="00F14C91" w:rsidP="00F14C91">
            <w:pPr>
              <w:pStyle w:val="TAL"/>
            </w:pPr>
            <w:r w:rsidRPr="005E16C7">
              <w:t>Apply Action</w:t>
            </w:r>
          </w:p>
        </w:tc>
        <w:tc>
          <w:tcPr>
            <w:tcW w:w="1222" w:type="pct"/>
          </w:tcPr>
          <w:p w:rsidR="00F14C91" w:rsidRPr="005E16C7" w:rsidRDefault="00F14C91" w:rsidP="00F14C91">
            <w:pPr>
              <w:pStyle w:val="TAL"/>
              <w:rPr>
                <w:lang w:val="sv-SE"/>
              </w:rPr>
            </w:pPr>
            <w:r w:rsidRPr="005E16C7">
              <w:t xml:space="preserve">Extendable / </w:t>
            </w:r>
            <w:proofErr w:type="spellStart"/>
            <w:r w:rsidRPr="005E16C7">
              <w:t>Subclause</w:t>
            </w:r>
            <w:proofErr w:type="spellEnd"/>
            <w:r w:rsidRPr="005E16C7">
              <w:t xml:space="preserve"> 8.2.</w:t>
            </w:r>
            <w:r w:rsidRPr="005E16C7">
              <w:rPr>
                <w:lang w:val="sv-SE"/>
              </w:rPr>
              <w:t>26</w:t>
            </w:r>
          </w:p>
        </w:tc>
        <w:tc>
          <w:tcPr>
            <w:tcW w:w="1222" w:type="pct"/>
          </w:tcPr>
          <w:p w:rsidR="00F14C91" w:rsidRPr="005E16C7" w:rsidRDefault="00F14C91" w:rsidP="00F14C91">
            <w:pPr>
              <w:pStyle w:val="TAC"/>
            </w:pPr>
            <w:r w:rsidRPr="005E16C7">
              <w:t>1</w:t>
            </w:r>
          </w:p>
        </w:tc>
      </w:tr>
      <w:tr w:rsidR="00F14C91" w:rsidRPr="005E16C7" w:rsidTr="00F14C91">
        <w:trPr>
          <w:jc w:val="center"/>
        </w:trPr>
        <w:tc>
          <w:tcPr>
            <w:tcW w:w="519" w:type="pct"/>
          </w:tcPr>
          <w:p w:rsidR="00F14C91" w:rsidRPr="005E16C7" w:rsidRDefault="00F14C91" w:rsidP="00F14C91">
            <w:pPr>
              <w:pStyle w:val="TAC"/>
            </w:pPr>
            <w:r w:rsidRPr="005E16C7">
              <w:t>45</w:t>
            </w:r>
          </w:p>
        </w:tc>
        <w:tc>
          <w:tcPr>
            <w:tcW w:w="2037" w:type="pct"/>
          </w:tcPr>
          <w:p w:rsidR="00F14C91" w:rsidRPr="005E16C7" w:rsidRDefault="00F14C91" w:rsidP="00F14C91">
            <w:pPr>
              <w:pStyle w:val="TAL"/>
            </w:pPr>
            <w:r w:rsidRPr="005E16C7">
              <w:t>Downlink Data Service Information</w:t>
            </w:r>
          </w:p>
        </w:tc>
        <w:tc>
          <w:tcPr>
            <w:tcW w:w="1222" w:type="pct"/>
          </w:tcPr>
          <w:p w:rsidR="00F14C91" w:rsidRPr="005E16C7" w:rsidRDefault="00F14C91" w:rsidP="00F14C91">
            <w:pPr>
              <w:pStyle w:val="TAL"/>
            </w:pPr>
            <w:r w:rsidRPr="005E16C7">
              <w:t xml:space="preserve">Extendable / </w:t>
            </w:r>
            <w:proofErr w:type="spellStart"/>
            <w:r w:rsidRPr="005E16C7">
              <w:t>Subclause</w:t>
            </w:r>
            <w:proofErr w:type="spellEnd"/>
            <w:r w:rsidRPr="005E16C7">
              <w:t xml:space="preserve"> 8.2.27</w:t>
            </w:r>
          </w:p>
        </w:tc>
        <w:tc>
          <w:tcPr>
            <w:tcW w:w="1222" w:type="pct"/>
          </w:tcPr>
          <w:p w:rsidR="00F14C91" w:rsidRPr="005E16C7" w:rsidRDefault="00F14C91" w:rsidP="00F14C91">
            <w:pPr>
              <w:pStyle w:val="TAC"/>
            </w:pPr>
            <w:r w:rsidRPr="005E16C7">
              <w:t>1</w:t>
            </w:r>
          </w:p>
        </w:tc>
      </w:tr>
      <w:tr w:rsidR="00F14C91" w:rsidRPr="005E16C7" w:rsidTr="00F14C91">
        <w:trPr>
          <w:jc w:val="center"/>
        </w:trPr>
        <w:tc>
          <w:tcPr>
            <w:tcW w:w="519" w:type="pct"/>
          </w:tcPr>
          <w:p w:rsidR="00F14C91" w:rsidRPr="005E16C7" w:rsidRDefault="00F14C91" w:rsidP="00F14C91">
            <w:pPr>
              <w:pStyle w:val="TAC"/>
            </w:pPr>
            <w:r w:rsidRPr="005E16C7">
              <w:t>46</w:t>
            </w:r>
          </w:p>
        </w:tc>
        <w:tc>
          <w:tcPr>
            <w:tcW w:w="2037" w:type="pct"/>
          </w:tcPr>
          <w:p w:rsidR="00F14C91" w:rsidRPr="005E16C7" w:rsidRDefault="00F14C91" w:rsidP="00F14C91">
            <w:pPr>
              <w:pStyle w:val="TAL"/>
            </w:pPr>
            <w:r w:rsidRPr="005E16C7">
              <w:t>Downlink Data Notification Delay</w:t>
            </w:r>
          </w:p>
        </w:tc>
        <w:tc>
          <w:tcPr>
            <w:tcW w:w="1222" w:type="pct"/>
          </w:tcPr>
          <w:p w:rsidR="00F14C91" w:rsidRPr="005E16C7" w:rsidRDefault="00F14C91" w:rsidP="00F14C91">
            <w:pPr>
              <w:pStyle w:val="TAL"/>
            </w:pPr>
            <w:r w:rsidRPr="005E16C7">
              <w:t xml:space="preserve">Extendable / </w:t>
            </w:r>
            <w:proofErr w:type="spellStart"/>
            <w:r w:rsidRPr="005E16C7">
              <w:t>Subclause</w:t>
            </w:r>
            <w:proofErr w:type="spellEnd"/>
            <w:r w:rsidRPr="005E16C7">
              <w:t xml:space="preserve"> 8.2.28</w:t>
            </w:r>
          </w:p>
        </w:tc>
        <w:tc>
          <w:tcPr>
            <w:tcW w:w="1222" w:type="pct"/>
          </w:tcPr>
          <w:p w:rsidR="00F14C91" w:rsidRPr="005E16C7" w:rsidRDefault="00F14C91" w:rsidP="00F14C91">
            <w:pPr>
              <w:pStyle w:val="TAC"/>
            </w:pPr>
            <w:r w:rsidRPr="005E16C7">
              <w:t>1</w:t>
            </w:r>
          </w:p>
        </w:tc>
      </w:tr>
      <w:tr w:rsidR="00F14C91" w:rsidRPr="005E16C7" w:rsidTr="00F14C91">
        <w:trPr>
          <w:jc w:val="center"/>
        </w:trPr>
        <w:tc>
          <w:tcPr>
            <w:tcW w:w="519" w:type="pct"/>
          </w:tcPr>
          <w:p w:rsidR="00F14C91" w:rsidRPr="005E16C7" w:rsidRDefault="00F14C91" w:rsidP="00F14C91">
            <w:pPr>
              <w:pStyle w:val="TAC"/>
            </w:pPr>
            <w:r w:rsidRPr="005E16C7">
              <w:t>47</w:t>
            </w:r>
          </w:p>
        </w:tc>
        <w:tc>
          <w:tcPr>
            <w:tcW w:w="2037" w:type="pct"/>
          </w:tcPr>
          <w:p w:rsidR="00F14C91" w:rsidRPr="005E16C7" w:rsidRDefault="00F14C91" w:rsidP="00F14C91">
            <w:pPr>
              <w:pStyle w:val="TAL"/>
            </w:pPr>
            <w:r w:rsidRPr="005E16C7">
              <w:t>DL Buffering Duration</w:t>
            </w:r>
          </w:p>
        </w:tc>
        <w:tc>
          <w:tcPr>
            <w:tcW w:w="1222" w:type="pct"/>
          </w:tcPr>
          <w:p w:rsidR="00F14C91" w:rsidRPr="005E16C7" w:rsidRDefault="00F14C91" w:rsidP="00F14C91">
            <w:pPr>
              <w:pStyle w:val="TAL"/>
            </w:pPr>
            <w:r w:rsidRPr="005E16C7">
              <w:t xml:space="preserve">Extendable / </w:t>
            </w:r>
            <w:proofErr w:type="spellStart"/>
            <w:r w:rsidRPr="005E16C7">
              <w:t>Subclause</w:t>
            </w:r>
            <w:proofErr w:type="spellEnd"/>
            <w:r w:rsidRPr="005E16C7">
              <w:t xml:space="preserve"> 8.2.29</w:t>
            </w:r>
          </w:p>
        </w:tc>
        <w:tc>
          <w:tcPr>
            <w:tcW w:w="1222" w:type="pct"/>
          </w:tcPr>
          <w:p w:rsidR="00F14C91" w:rsidRPr="005E16C7" w:rsidRDefault="00F14C91" w:rsidP="00F14C91">
            <w:pPr>
              <w:pStyle w:val="TAC"/>
            </w:pPr>
            <w:r w:rsidRPr="005E16C7">
              <w:t>1</w:t>
            </w:r>
          </w:p>
        </w:tc>
      </w:tr>
      <w:tr w:rsidR="00F14C91" w:rsidRPr="005E16C7" w:rsidTr="00F14C91">
        <w:trPr>
          <w:jc w:val="center"/>
        </w:trPr>
        <w:tc>
          <w:tcPr>
            <w:tcW w:w="519" w:type="pct"/>
          </w:tcPr>
          <w:p w:rsidR="00F14C91" w:rsidRPr="005E16C7" w:rsidRDefault="00F14C91" w:rsidP="00F14C91">
            <w:pPr>
              <w:pStyle w:val="TAC"/>
            </w:pPr>
            <w:r w:rsidRPr="005E16C7">
              <w:t>48</w:t>
            </w:r>
          </w:p>
        </w:tc>
        <w:tc>
          <w:tcPr>
            <w:tcW w:w="2037" w:type="pct"/>
          </w:tcPr>
          <w:p w:rsidR="00F14C91" w:rsidRPr="005E16C7" w:rsidRDefault="00F14C91" w:rsidP="00F14C91">
            <w:pPr>
              <w:pStyle w:val="TAL"/>
            </w:pPr>
            <w:r w:rsidRPr="005E16C7">
              <w:t>DL Buffering Suggested Packet Count</w:t>
            </w:r>
          </w:p>
        </w:tc>
        <w:tc>
          <w:tcPr>
            <w:tcW w:w="1222" w:type="pct"/>
          </w:tcPr>
          <w:p w:rsidR="00F14C91" w:rsidRPr="005E16C7" w:rsidRDefault="00F14C91" w:rsidP="00F14C91">
            <w:pPr>
              <w:pStyle w:val="TAL"/>
            </w:pPr>
            <w:r w:rsidRPr="005E16C7">
              <w:t xml:space="preserve">Variable / </w:t>
            </w:r>
            <w:proofErr w:type="spellStart"/>
            <w:r w:rsidRPr="005E16C7">
              <w:t>Subclause</w:t>
            </w:r>
            <w:proofErr w:type="spellEnd"/>
            <w:r w:rsidRPr="005E16C7">
              <w:t xml:space="preserve"> 8.2.30</w:t>
            </w:r>
          </w:p>
        </w:tc>
        <w:tc>
          <w:tcPr>
            <w:tcW w:w="1222" w:type="pct"/>
          </w:tcPr>
          <w:p w:rsidR="00F14C91" w:rsidRPr="005E16C7" w:rsidRDefault="00F14C91" w:rsidP="00F14C91">
            <w:pPr>
              <w:pStyle w:val="TAC"/>
            </w:pPr>
            <w:r w:rsidRPr="005E16C7">
              <w:t>Not Applicable</w:t>
            </w:r>
          </w:p>
        </w:tc>
      </w:tr>
      <w:tr w:rsidR="00F14C91" w:rsidRPr="005E16C7" w:rsidTr="00F14C91">
        <w:trPr>
          <w:jc w:val="center"/>
        </w:trPr>
        <w:tc>
          <w:tcPr>
            <w:tcW w:w="519" w:type="pct"/>
          </w:tcPr>
          <w:p w:rsidR="00F14C91" w:rsidRPr="005E16C7" w:rsidRDefault="00F14C91" w:rsidP="00F14C91">
            <w:pPr>
              <w:pStyle w:val="TAC"/>
            </w:pPr>
            <w:r w:rsidRPr="005E16C7">
              <w:t>49</w:t>
            </w:r>
          </w:p>
        </w:tc>
        <w:tc>
          <w:tcPr>
            <w:tcW w:w="2037" w:type="pct"/>
          </w:tcPr>
          <w:p w:rsidR="00F14C91" w:rsidRPr="005E16C7" w:rsidRDefault="00F14C91" w:rsidP="00F14C91">
            <w:pPr>
              <w:pStyle w:val="TAL"/>
            </w:pPr>
            <w:r w:rsidRPr="005E16C7">
              <w:rPr>
                <w:lang w:val="de-DE"/>
              </w:rPr>
              <w:t>PFCP</w:t>
            </w:r>
            <w:proofErr w:type="spellStart"/>
            <w:r w:rsidRPr="005E16C7">
              <w:t>SMReq</w:t>
            </w:r>
            <w:proofErr w:type="spellEnd"/>
            <w:r w:rsidRPr="005E16C7">
              <w:t>-Flags</w:t>
            </w:r>
          </w:p>
        </w:tc>
        <w:tc>
          <w:tcPr>
            <w:tcW w:w="1222" w:type="pct"/>
          </w:tcPr>
          <w:p w:rsidR="00F14C91" w:rsidRPr="005E16C7" w:rsidRDefault="00F14C91" w:rsidP="00F14C91">
            <w:pPr>
              <w:pStyle w:val="TAL"/>
            </w:pPr>
            <w:r w:rsidRPr="005E16C7">
              <w:t xml:space="preserve">Extendable / </w:t>
            </w:r>
            <w:proofErr w:type="spellStart"/>
            <w:r w:rsidRPr="005E16C7">
              <w:t>Subclause</w:t>
            </w:r>
            <w:proofErr w:type="spellEnd"/>
            <w:r w:rsidRPr="005E16C7">
              <w:t xml:space="preserve"> 8.2.31</w:t>
            </w:r>
          </w:p>
        </w:tc>
        <w:tc>
          <w:tcPr>
            <w:tcW w:w="1222" w:type="pct"/>
          </w:tcPr>
          <w:p w:rsidR="00F14C91" w:rsidRPr="005E16C7" w:rsidRDefault="00F14C91" w:rsidP="00F14C91">
            <w:pPr>
              <w:pStyle w:val="TAC"/>
            </w:pPr>
            <w:r w:rsidRPr="005E16C7">
              <w:t>1</w:t>
            </w:r>
          </w:p>
        </w:tc>
      </w:tr>
      <w:tr w:rsidR="00F14C91" w:rsidRPr="005E16C7" w:rsidTr="00F14C91">
        <w:trPr>
          <w:jc w:val="center"/>
        </w:trPr>
        <w:tc>
          <w:tcPr>
            <w:tcW w:w="519" w:type="pct"/>
          </w:tcPr>
          <w:p w:rsidR="00F14C91" w:rsidRPr="005E16C7" w:rsidRDefault="00F14C91" w:rsidP="00F14C91">
            <w:pPr>
              <w:pStyle w:val="TAC"/>
            </w:pPr>
            <w:r w:rsidRPr="005E16C7">
              <w:t>50</w:t>
            </w:r>
          </w:p>
        </w:tc>
        <w:tc>
          <w:tcPr>
            <w:tcW w:w="2037" w:type="pct"/>
          </w:tcPr>
          <w:p w:rsidR="00F14C91" w:rsidRPr="005E16C7" w:rsidRDefault="00F14C91" w:rsidP="00F14C91">
            <w:pPr>
              <w:pStyle w:val="TAL"/>
            </w:pPr>
            <w:r w:rsidRPr="005E16C7">
              <w:rPr>
                <w:lang w:val="de-DE"/>
              </w:rPr>
              <w:t>PFCP</w:t>
            </w:r>
            <w:proofErr w:type="spellStart"/>
            <w:r w:rsidRPr="005E16C7">
              <w:t>SRRsp</w:t>
            </w:r>
            <w:proofErr w:type="spellEnd"/>
            <w:r w:rsidRPr="005E16C7">
              <w:t>-Flags</w:t>
            </w:r>
          </w:p>
        </w:tc>
        <w:tc>
          <w:tcPr>
            <w:tcW w:w="1222" w:type="pct"/>
          </w:tcPr>
          <w:p w:rsidR="00F14C91" w:rsidRPr="005E16C7" w:rsidRDefault="00F14C91" w:rsidP="00F14C91">
            <w:pPr>
              <w:pStyle w:val="TAL"/>
            </w:pPr>
            <w:r w:rsidRPr="005E16C7">
              <w:t xml:space="preserve">Extendable / </w:t>
            </w:r>
            <w:proofErr w:type="spellStart"/>
            <w:r w:rsidRPr="005E16C7">
              <w:t>Subclause</w:t>
            </w:r>
            <w:proofErr w:type="spellEnd"/>
            <w:r w:rsidRPr="005E16C7">
              <w:t xml:space="preserve"> 8.2.32</w:t>
            </w:r>
          </w:p>
        </w:tc>
        <w:tc>
          <w:tcPr>
            <w:tcW w:w="1222" w:type="pct"/>
          </w:tcPr>
          <w:p w:rsidR="00F14C91" w:rsidRPr="005E16C7" w:rsidRDefault="00F14C91" w:rsidP="00F14C91">
            <w:pPr>
              <w:pStyle w:val="TAC"/>
            </w:pPr>
            <w:r w:rsidRPr="005E16C7">
              <w:t>1</w:t>
            </w:r>
          </w:p>
        </w:tc>
      </w:tr>
      <w:tr w:rsidR="00F14C91" w:rsidRPr="005E16C7" w:rsidTr="00F14C91">
        <w:trPr>
          <w:jc w:val="center"/>
        </w:trPr>
        <w:tc>
          <w:tcPr>
            <w:tcW w:w="519" w:type="pct"/>
          </w:tcPr>
          <w:p w:rsidR="00F14C91" w:rsidRPr="005E16C7" w:rsidRDefault="00F14C91" w:rsidP="00F14C91">
            <w:pPr>
              <w:pStyle w:val="TAC"/>
            </w:pPr>
            <w:r w:rsidRPr="005E16C7">
              <w:t>51</w:t>
            </w:r>
          </w:p>
        </w:tc>
        <w:tc>
          <w:tcPr>
            <w:tcW w:w="2037" w:type="pct"/>
          </w:tcPr>
          <w:p w:rsidR="00F14C91" w:rsidRPr="005E16C7" w:rsidRDefault="00F14C91" w:rsidP="00F14C91">
            <w:pPr>
              <w:pStyle w:val="TAL"/>
            </w:pPr>
            <w:r w:rsidRPr="005E16C7">
              <w:t>Load Control Information</w:t>
            </w:r>
          </w:p>
        </w:tc>
        <w:tc>
          <w:tcPr>
            <w:tcW w:w="1222" w:type="pct"/>
          </w:tcPr>
          <w:p w:rsidR="00F14C91" w:rsidRPr="005E16C7" w:rsidRDefault="00F14C91" w:rsidP="00F14C91">
            <w:pPr>
              <w:pStyle w:val="TAL"/>
            </w:pPr>
            <w:r w:rsidRPr="005E16C7">
              <w:t>Extendable / Table 7.5.3.3-1</w:t>
            </w:r>
          </w:p>
        </w:tc>
        <w:tc>
          <w:tcPr>
            <w:tcW w:w="1222" w:type="pct"/>
          </w:tcPr>
          <w:p w:rsidR="00F14C91" w:rsidRPr="005E16C7" w:rsidRDefault="00F14C91" w:rsidP="00F14C91">
            <w:pPr>
              <w:pStyle w:val="TAC"/>
            </w:pPr>
            <w:r w:rsidRPr="005E16C7">
              <w:t>Not Applicable</w:t>
            </w:r>
          </w:p>
        </w:tc>
      </w:tr>
      <w:tr w:rsidR="00F14C91" w:rsidRPr="005E16C7" w:rsidTr="00F14C91">
        <w:trPr>
          <w:jc w:val="center"/>
        </w:trPr>
        <w:tc>
          <w:tcPr>
            <w:tcW w:w="519" w:type="pct"/>
          </w:tcPr>
          <w:p w:rsidR="00F14C91" w:rsidRPr="005E16C7" w:rsidRDefault="00F14C91" w:rsidP="00F14C91">
            <w:pPr>
              <w:pStyle w:val="TAC"/>
            </w:pPr>
            <w:r w:rsidRPr="005E16C7">
              <w:t>52</w:t>
            </w:r>
          </w:p>
        </w:tc>
        <w:tc>
          <w:tcPr>
            <w:tcW w:w="2037" w:type="pct"/>
          </w:tcPr>
          <w:p w:rsidR="00F14C91" w:rsidRPr="005E16C7" w:rsidRDefault="00F14C91" w:rsidP="00F14C91">
            <w:pPr>
              <w:pStyle w:val="TAL"/>
            </w:pPr>
            <w:r w:rsidRPr="005E16C7">
              <w:t>Sequence Number</w:t>
            </w:r>
          </w:p>
        </w:tc>
        <w:tc>
          <w:tcPr>
            <w:tcW w:w="1222" w:type="pct"/>
          </w:tcPr>
          <w:p w:rsidR="00F14C91" w:rsidRPr="005E16C7" w:rsidRDefault="00F14C91" w:rsidP="00F14C91">
            <w:pPr>
              <w:pStyle w:val="TAL"/>
            </w:pPr>
            <w:r w:rsidRPr="005E16C7">
              <w:t xml:space="preserve">Fixed Length / </w:t>
            </w:r>
            <w:proofErr w:type="spellStart"/>
            <w:r w:rsidRPr="005E16C7">
              <w:t>Subclause</w:t>
            </w:r>
            <w:proofErr w:type="spellEnd"/>
            <w:r w:rsidRPr="005E16C7">
              <w:t xml:space="preserve"> 8.2.33</w:t>
            </w:r>
          </w:p>
        </w:tc>
        <w:tc>
          <w:tcPr>
            <w:tcW w:w="1222" w:type="pct"/>
          </w:tcPr>
          <w:p w:rsidR="00F14C91" w:rsidRPr="005E16C7" w:rsidRDefault="00F14C91" w:rsidP="00F14C91">
            <w:pPr>
              <w:pStyle w:val="TAC"/>
            </w:pPr>
            <w:r w:rsidRPr="005E16C7">
              <w:t>4</w:t>
            </w:r>
          </w:p>
        </w:tc>
      </w:tr>
      <w:tr w:rsidR="00F14C91" w:rsidRPr="005E16C7" w:rsidTr="00F14C91">
        <w:trPr>
          <w:jc w:val="center"/>
        </w:trPr>
        <w:tc>
          <w:tcPr>
            <w:tcW w:w="519" w:type="pct"/>
          </w:tcPr>
          <w:p w:rsidR="00F14C91" w:rsidRPr="005E16C7" w:rsidRDefault="00F14C91" w:rsidP="00F14C91">
            <w:pPr>
              <w:pStyle w:val="TAC"/>
            </w:pPr>
            <w:r w:rsidRPr="005E16C7">
              <w:t>53</w:t>
            </w:r>
          </w:p>
        </w:tc>
        <w:tc>
          <w:tcPr>
            <w:tcW w:w="2037" w:type="pct"/>
          </w:tcPr>
          <w:p w:rsidR="00F14C91" w:rsidRPr="005E16C7" w:rsidRDefault="00F14C91" w:rsidP="00F14C91">
            <w:pPr>
              <w:pStyle w:val="TAL"/>
            </w:pPr>
            <w:r w:rsidRPr="005E16C7">
              <w:t>Metric</w:t>
            </w:r>
          </w:p>
        </w:tc>
        <w:tc>
          <w:tcPr>
            <w:tcW w:w="1222" w:type="pct"/>
          </w:tcPr>
          <w:p w:rsidR="00F14C91" w:rsidRPr="005E16C7" w:rsidRDefault="00F14C91" w:rsidP="00F14C91">
            <w:pPr>
              <w:pStyle w:val="TAL"/>
            </w:pPr>
            <w:r w:rsidRPr="005E16C7">
              <w:t xml:space="preserve">Fixed Length / </w:t>
            </w:r>
            <w:proofErr w:type="spellStart"/>
            <w:r w:rsidRPr="005E16C7">
              <w:t>Subclause</w:t>
            </w:r>
            <w:proofErr w:type="spellEnd"/>
            <w:r w:rsidRPr="005E16C7">
              <w:t xml:space="preserve"> 8.2.34</w:t>
            </w:r>
          </w:p>
        </w:tc>
        <w:tc>
          <w:tcPr>
            <w:tcW w:w="1222" w:type="pct"/>
          </w:tcPr>
          <w:p w:rsidR="00F14C91" w:rsidRPr="005E16C7" w:rsidRDefault="00F14C91" w:rsidP="00F14C91">
            <w:pPr>
              <w:pStyle w:val="TAC"/>
            </w:pPr>
            <w:r w:rsidRPr="005E16C7">
              <w:t>1</w:t>
            </w:r>
          </w:p>
        </w:tc>
      </w:tr>
      <w:tr w:rsidR="00F14C91" w:rsidRPr="005E16C7" w:rsidTr="00F14C91">
        <w:trPr>
          <w:jc w:val="center"/>
        </w:trPr>
        <w:tc>
          <w:tcPr>
            <w:tcW w:w="519" w:type="pct"/>
          </w:tcPr>
          <w:p w:rsidR="00F14C91" w:rsidRPr="005E16C7" w:rsidRDefault="00F14C91" w:rsidP="00F14C91">
            <w:pPr>
              <w:pStyle w:val="TAC"/>
            </w:pPr>
            <w:r w:rsidRPr="005E16C7">
              <w:t>54</w:t>
            </w:r>
          </w:p>
        </w:tc>
        <w:tc>
          <w:tcPr>
            <w:tcW w:w="2037" w:type="pct"/>
          </w:tcPr>
          <w:p w:rsidR="00F14C91" w:rsidRPr="005E16C7" w:rsidRDefault="00F14C91" w:rsidP="00F14C91">
            <w:pPr>
              <w:pStyle w:val="TAL"/>
            </w:pPr>
            <w:r w:rsidRPr="005E16C7">
              <w:t>Overload Control Information</w:t>
            </w:r>
          </w:p>
        </w:tc>
        <w:tc>
          <w:tcPr>
            <w:tcW w:w="1222" w:type="pct"/>
          </w:tcPr>
          <w:p w:rsidR="00F14C91" w:rsidRPr="005E16C7" w:rsidRDefault="00F14C91" w:rsidP="00F14C91">
            <w:pPr>
              <w:pStyle w:val="TAL"/>
            </w:pPr>
            <w:r w:rsidRPr="005E16C7">
              <w:t>Extendable / Table 7.5.3.4-1</w:t>
            </w:r>
          </w:p>
        </w:tc>
        <w:tc>
          <w:tcPr>
            <w:tcW w:w="1222" w:type="pct"/>
          </w:tcPr>
          <w:p w:rsidR="00F14C91" w:rsidRPr="005E16C7" w:rsidRDefault="00F14C91" w:rsidP="00F14C91">
            <w:pPr>
              <w:pStyle w:val="TAC"/>
            </w:pPr>
            <w:r w:rsidRPr="005E16C7">
              <w:t>Not Applicable</w:t>
            </w:r>
          </w:p>
        </w:tc>
      </w:tr>
      <w:tr w:rsidR="00F14C91" w:rsidRPr="005E16C7" w:rsidTr="00F14C91">
        <w:trPr>
          <w:jc w:val="center"/>
        </w:trPr>
        <w:tc>
          <w:tcPr>
            <w:tcW w:w="519" w:type="pct"/>
          </w:tcPr>
          <w:p w:rsidR="00F14C91" w:rsidRPr="005E16C7" w:rsidRDefault="00F14C91" w:rsidP="00F14C91">
            <w:pPr>
              <w:pStyle w:val="TAC"/>
            </w:pPr>
            <w:r w:rsidRPr="005E16C7">
              <w:t>55</w:t>
            </w:r>
          </w:p>
        </w:tc>
        <w:tc>
          <w:tcPr>
            <w:tcW w:w="2037" w:type="pct"/>
          </w:tcPr>
          <w:p w:rsidR="00F14C91" w:rsidRPr="005E16C7" w:rsidRDefault="00F14C91" w:rsidP="00F14C91">
            <w:pPr>
              <w:pStyle w:val="TAL"/>
            </w:pPr>
            <w:r w:rsidRPr="005E16C7">
              <w:t>Timer</w:t>
            </w:r>
          </w:p>
        </w:tc>
        <w:tc>
          <w:tcPr>
            <w:tcW w:w="1222" w:type="pct"/>
          </w:tcPr>
          <w:p w:rsidR="00F14C91" w:rsidRPr="005E16C7" w:rsidRDefault="00F14C91" w:rsidP="00F14C91">
            <w:pPr>
              <w:pStyle w:val="TAL"/>
            </w:pPr>
            <w:r w:rsidRPr="005E16C7">
              <w:t xml:space="preserve">Extendable / </w:t>
            </w:r>
            <w:proofErr w:type="spellStart"/>
            <w:r w:rsidRPr="005E16C7">
              <w:t>Subclause</w:t>
            </w:r>
            <w:proofErr w:type="spellEnd"/>
            <w:r w:rsidRPr="005E16C7">
              <w:t xml:space="preserve"> 8.2 35</w:t>
            </w:r>
          </w:p>
        </w:tc>
        <w:tc>
          <w:tcPr>
            <w:tcW w:w="1222" w:type="pct"/>
          </w:tcPr>
          <w:p w:rsidR="00F14C91" w:rsidRPr="005E16C7" w:rsidRDefault="00F14C91" w:rsidP="00F14C91">
            <w:pPr>
              <w:pStyle w:val="TAC"/>
            </w:pPr>
            <w:r w:rsidRPr="005E16C7">
              <w:t>1</w:t>
            </w:r>
          </w:p>
        </w:tc>
      </w:tr>
      <w:tr w:rsidR="00F14C91" w:rsidRPr="005E16C7" w:rsidTr="00F14C91">
        <w:trPr>
          <w:jc w:val="center"/>
        </w:trPr>
        <w:tc>
          <w:tcPr>
            <w:tcW w:w="519" w:type="pct"/>
          </w:tcPr>
          <w:p w:rsidR="00F14C91" w:rsidRPr="005E16C7" w:rsidRDefault="00F14C91" w:rsidP="00F14C91">
            <w:pPr>
              <w:pStyle w:val="TAC"/>
            </w:pPr>
            <w:r w:rsidRPr="005E16C7">
              <w:t>56</w:t>
            </w:r>
          </w:p>
        </w:tc>
        <w:tc>
          <w:tcPr>
            <w:tcW w:w="2037" w:type="pct"/>
          </w:tcPr>
          <w:p w:rsidR="00F14C91" w:rsidRPr="005E16C7" w:rsidRDefault="00F14C91" w:rsidP="00F14C91">
            <w:pPr>
              <w:pStyle w:val="TAL"/>
              <w:rPr>
                <w:sz w:val="16"/>
                <w:szCs w:val="16"/>
              </w:rPr>
            </w:pPr>
            <w:r>
              <w:t>PDR ID</w:t>
            </w:r>
          </w:p>
        </w:tc>
        <w:tc>
          <w:tcPr>
            <w:tcW w:w="1222" w:type="pct"/>
          </w:tcPr>
          <w:p w:rsidR="00F14C91" w:rsidRPr="005E16C7" w:rsidRDefault="00F14C91" w:rsidP="00F14C91">
            <w:pPr>
              <w:pStyle w:val="TAL"/>
              <w:rPr>
                <w:sz w:val="16"/>
                <w:szCs w:val="16"/>
              </w:rPr>
            </w:pPr>
            <w:r w:rsidRPr="005E16C7">
              <w:t xml:space="preserve">Extendable / </w:t>
            </w:r>
            <w:proofErr w:type="spellStart"/>
            <w:r w:rsidRPr="005E16C7">
              <w:t>Subclause</w:t>
            </w:r>
            <w:proofErr w:type="spellEnd"/>
            <w:r w:rsidRPr="005E16C7">
              <w:t xml:space="preserve"> 8.2 36</w:t>
            </w:r>
          </w:p>
        </w:tc>
        <w:tc>
          <w:tcPr>
            <w:tcW w:w="1222" w:type="pct"/>
          </w:tcPr>
          <w:p w:rsidR="00F14C91" w:rsidRPr="005E16C7" w:rsidRDefault="00F14C91" w:rsidP="00F14C91">
            <w:pPr>
              <w:pStyle w:val="TAC"/>
            </w:pPr>
            <w:r w:rsidRPr="005E16C7">
              <w:t>2</w:t>
            </w:r>
          </w:p>
        </w:tc>
      </w:tr>
      <w:tr w:rsidR="00F14C91" w:rsidRPr="005E16C7" w:rsidTr="00F14C91">
        <w:trPr>
          <w:jc w:val="center"/>
        </w:trPr>
        <w:tc>
          <w:tcPr>
            <w:tcW w:w="519" w:type="pct"/>
          </w:tcPr>
          <w:p w:rsidR="00F14C91" w:rsidRPr="005E16C7" w:rsidRDefault="00F14C91" w:rsidP="00F14C91">
            <w:pPr>
              <w:pStyle w:val="TAC"/>
            </w:pPr>
            <w:r w:rsidRPr="005E16C7">
              <w:t>57</w:t>
            </w:r>
          </w:p>
        </w:tc>
        <w:tc>
          <w:tcPr>
            <w:tcW w:w="2037" w:type="pct"/>
          </w:tcPr>
          <w:p w:rsidR="00F14C91" w:rsidRPr="005E16C7" w:rsidRDefault="00F14C91" w:rsidP="00F14C91">
            <w:pPr>
              <w:pStyle w:val="TAL"/>
              <w:rPr>
                <w:sz w:val="16"/>
                <w:szCs w:val="16"/>
              </w:rPr>
            </w:pPr>
            <w:r w:rsidRPr="005E16C7">
              <w:t>F-SEID</w:t>
            </w:r>
          </w:p>
        </w:tc>
        <w:tc>
          <w:tcPr>
            <w:tcW w:w="1222" w:type="pct"/>
          </w:tcPr>
          <w:p w:rsidR="00F14C91" w:rsidRPr="005E16C7" w:rsidRDefault="00F14C91" w:rsidP="00F14C91">
            <w:pPr>
              <w:pStyle w:val="TAL"/>
              <w:rPr>
                <w:sz w:val="16"/>
                <w:szCs w:val="16"/>
              </w:rPr>
            </w:pPr>
            <w:r w:rsidRPr="005E16C7">
              <w:t xml:space="preserve">Extendable / </w:t>
            </w:r>
            <w:proofErr w:type="spellStart"/>
            <w:r w:rsidRPr="005E16C7">
              <w:t>Subclause</w:t>
            </w:r>
            <w:proofErr w:type="spellEnd"/>
            <w:r w:rsidRPr="005E16C7">
              <w:t xml:space="preserve"> 8.2 </w:t>
            </w:r>
            <w:r w:rsidRPr="005E16C7">
              <w:rPr>
                <w:lang w:val="de-DE"/>
              </w:rPr>
              <w:t>37</w:t>
            </w:r>
          </w:p>
        </w:tc>
        <w:tc>
          <w:tcPr>
            <w:tcW w:w="1222" w:type="pct"/>
          </w:tcPr>
          <w:p w:rsidR="00F14C91" w:rsidRPr="005E16C7" w:rsidRDefault="00F14C91" w:rsidP="00F14C91">
            <w:pPr>
              <w:pStyle w:val="TAC"/>
            </w:pPr>
            <w:r w:rsidRPr="005E16C7">
              <w:t>p+15-4</w:t>
            </w:r>
          </w:p>
        </w:tc>
      </w:tr>
      <w:tr w:rsidR="00F14C91" w:rsidRPr="005E16C7" w:rsidTr="00F14C91">
        <w:trPr>
          <w:jc w:val="center"/>
        </w:trPr>
        <w:tc>
          <w:tcPr>
            <w:tcW w:w="519" w:type="pct"/>
          </w:tcPr>
          <w:p w:rsidR="00F14C91" w:rsidRPr="005E16C7" w:rsidRDefault="00F14C91" w:rsidP="00F14C91">
            <w:pPr>
              <w:pStyle w:val="TAC"/>
              <w:rPr>
                <w:lang w:val="de-DE"/>
              </w:rPr>
            </w:pPr>
            <w:r w:rsidRPr="005E16C7">
              <w:rPr>
                <w:lang w:val="de-DE"/>
              </w:rPr>
              <w:t>58</w:t>
            </w:r>
          </w:p>
        </w:tc>
        <w:tc>
          <w:tcPr>
            <w:tcW w:w="2037" w:type="pct"/>
          </w:tcPr>
          <w:p w:rsidR="00F14C91" w:rsidRPr="005E16C7" w:rsidRDefault="00F14C91" w:rsidP="00F14C91">
            <w:pPr>
              <w:pStyle w:val="TAL"/>
            </w:pPr>
            <w:r w:rsidRPr="005E16C7">
              <w:t>Application ID's PFDs</w:t>
            </w:r>
          </w:p>
        </w:tc>
        <w:tc>
          <w:tcPr>
            <w:tcW w:w="1222" w:type="pct"/>
          </w:tcPr>
          <w:p w:rsidR="00F14C91" w:rsidRPr="005E16C7" w:rsidRDefault="00F14C91" w:rsidP="00F14C91">
            <w:pPr>
              <w:pStyle w:val="TAL"/>
              <w:rPr>
                <w:lang w:val="de-DE"/>
              </w:rPr>
            </w:pPr>
            <w:r w:rsidRPr="005E16C7">
              <w:t>Extendable / Table 7.4.</w:t>
            </w:r>
            <w:r w:rsidRPr="005E16C7">
              <w:rPr>
                <w:lang w:val="de-DE"/>
              </w:rPr>
              <w:t>3</w:t>
            </w:r>
            <w:r w:rsidRPr="005E16C7">
              <w:t>.1</w:t>
            </w:r>
            <w:r w:rsidRPr="005E16C7">
              <w:rPr>
                <w:lang w:val="de-DE"/>
              </w:rPr>
              <w:t>-2</w:t>
            </w:r>
          </w:p>
        </w:tc>
        <w:tc>
          <w:tcPr>
            <w:tcW w:w="1222" w:type="pct"/>
          </w:tcPr>
          <w:p w:rsidR="00F14C91" w:rsidRPr="005E16C7" w:rsidRDefault="00F14C91" w:rsidP="00F14C91">
            <w:pPr>
              <w:pStyle w:val="TAC"/>
            </w:pPr>
            <w:r w:rsidRPr="005E16C7">
              <w:t>Not Applicable</w:t>
            </w:r>
          </w:p>
        </w:tc>
      </w:tr>
      <w:tr w:rsidR="00F14C91" w:rsidRPr="005E16C7" w:rsidTr="00F14C91">
        <w:trPr>
          <w:jc w:val="center"/>
        </w:trPr>
        <w:tc>
          <w:tcPr>
            <w:tcW w:w="519" w:type="pct"/>
          </w:tcPr>
          <w:p w:rsidR="00F14C91" w:rsidRPr="005E16C7" w:rsidRDefault="00F14C91" w:rsidP="00F14C91">
            <w:pPr>
              <w:pStyle w:val="TAC"/>
              <w:rPr>
                <w:lang w:val="de-DE"/>
              </w:rPr>
            </w:pPr>
            <w:r w:rsidRPr="005E16C7">
              <w:rPr>
                <w:lang w:val="de-DE"/>
              </w:rPr>
              <w:t>59</w:t>
            </w:r>
          </w:p>
        </w:tc>
        <w:tc>
          <w:tcPr>
            <w:tcW w:w="2037" w:type="pct"/>
          </w:tcPr>
          <w:p w:rsidR="00F14C91" w:rsidRPr="005E16C7" w:rsidRDefault="00F14C91" w:rsidP="00F14C91">
            <w:pPr>
              <w:pStyle w:val="TAL"/>
            </w:pPr>
            <w:r w:rsidRPr="005E16C7">
              <w:t>PFD context</w:t>
            </w:r>
          </w:p>
        </w:tc>
        <w:tc>
          <w:tcPr>
            <w:tcW w:w="1222" w:type="pct"/>
          </w:tcPr>
          <w:p w:rsidR="00F14C91" w:rsidRPr="005E16C7" w:rsidRDefault="00F14C91" w:rsidP="00F14C91">
            <w:pPr>
              <w:pStyle w:val="TAL"/>
              <w:rPr>
                <w:lang w:val="de-DE"/>
              </w:rPr>
            </w:pPr>
            <w:r w:rsidRPr="005E16C7">
              <w:t>Extendable / Table 7.4.</w:t>
            </w:r>
            <w:r w:rsidRPr="005E16C7">
              <w:rPr>
                <w:lang w:val="de-DE"/>
              </w:rPr>
              <w:t>3</w:t>
            </w:r>
            <w:r w:rsidRPr="005E16C7">
              <w:t>.1</w:t>
            </w:r>
            <w:r w:rsidRPr="005E16C7">
              <w:rPr>
                <w:lang w:val="de-DE"/>
              </w:rPr>
              <w:t>-3</w:t>
            </w:r>
          </w:p>
        </w:tc>
        <w:tc>
          <w:tcPr>
            <w:tcW w:w="1222" w:type="pct"/>
          </w:tcPr>
          <w:p w:rsidR="00F14C91" w:rsidRPr="005E16C7" w:rsidRDefault="00F14C91" w:rsidP="00F14C91">
            <w:pPr>
              <w:pStyle w:val="TAC"/>
            </w:pPr>
            <w:r w:rsidRPr="005E16C7">
              <w:t>Not Applicable</w:t>
            </w:r>
          </w:p>
        </w:tc>
      </w:tr>
      <w:tr w:rsidR="00F14C91" w:rsidRPr="005E16C7" w:rsidTr="00F14C91">
        <w:trPr>
          <w:jc w:val="center"/>
        </w:trPr>
        <w:tc>
          <w:tcPr>
            <w:tcW w:w="519" w:type="pct"/>
          </w:tcPr>
          <w:p w:rsidR="00F14C91" w:rsidRPr="005E16C7" w:rsidRDefault="00F14C91" w:rsidP="00F14C91">
            <w:pPr>
              <w:pStyle w:val="TAC"/>
              <w:rPr>
                <w:lang w:val="de-DE"/>
              </w:rPr>
            </w:pPr>
            <w:r w:rsidRPr="005E16C7">
              <w:rPr>
                <w:lang w:val="de-DE"/>
              </w:rPr>
              <w:t>60</w:t>
            </w:r>
          </w:p>
        </w:tc>
        <w:tc>
          <w:tcPr>
            <w:tcW w:w="2037" w:type="pct"/>
          </w:tcPr>
          <w:p w:rsidR="00F14C91" w:rsidRPr="005E16C7" w:rsidRDefault="00F14C91" w:rsidP="00F14C91">
            <w:pPr>
              <w:pStyle w:val="TAL"/>
            </w:pPr>
            <w:r w:rsidRPr="005E16C7">
              <w:t>Node ID</w:t>
            </w:r>
          </w:p>
        </w:tc>
        <w:tc>
          <w:tcPr>
            <w:tcW w:w="1222" w:type="pct"/>
          </w:tcPr>
          <w:p w:rsidR="00F14C91" w:rsidRPr="005E16C7" w:rsidRDefault="00F14C91" w:rsidP="00F14C91">
            <w:pPr>
              <w:pStyle w:val="TAL"/>
              <w:rPr>
                <w:lang w:val="de-DE"/>
              </w:rPr>
            </w:pPr>
            <w:r w:rsidRPr="005E16C7">
              <w:t>Extendable</w:t>
            </w:r>
            <w:r w:rsidRPr="005E16C7" w:rsidDel="00702E56">
              <w:t xml:space="preserve"> </w:t>
            </w:r>
            <w:r w:rsidRPr="005E16C7">
              <w:rPr>
                <w:lang w:val="de-DE"/>
              </w:rPr>
              <w:t xml:space="preserve">/ </w:t>
            </w:r>
            <w:proofErr w:type="spellStart"/>
            <w:r w:rsidRPr="005E16C7">
              <w:t>Subclause</w:t>
            </w:r>
            <w:proofErr w:type="spellEnd"/>
            <w:r w:rsidRPr="005E16C7">
              <w:t xml:space="preserve"> </w:t>
            </w:r>
            <w:r w:rsidRPr="005E16C7">
              <w:rPr>
                <w:lang w:val="de-DE"/>
              </w:rPr>
              <w:t>8.2.</w:t>
            </w:r>
            <w:r w:rsidRPr="005E16C7">
              <w:t>3</w:t>
            </w:r>
            <w:r w:rsidRPr="005E16C7">
              <w:rPr>
                <w:lang w:val="de-DE"/>
              </w:rPr>
              <w:t>8</w:t>
            </w:r>
          </w:p>
        </w:tc>
        <w:tc>
          <w:tcPr>
            <w:tcW w:w="1222" w:type="pct"/>
          </w:tcPr>
          <w:p w:rsidR="00F14C91" w:rsidRPr="005E16C7" w:rsidRDefault="00F14C91" w:rsidP="00F14C91">
            <w:pPr>
              <w:pStyle w:val="TAC"/>
            </w:pPr>
            <w:r w:rsidRPr="005E16C7">
              <w:t>o-4</w:t>
            </w:r>
          </w:p>
        </w:tc>
      </w:tr>
      <w:tr w:rsidR="00F14C91" w:rsidRPr="005E16C7" w:rsidTr="00F14C91">
        <w:trPr>
          <w:jc w:val="center"/>
        </w:trPr>
        <w:tc>
          <w:tcPr>
            <w:tcW w:w="519" w:type="pct"/>
          </w:tcPr>
          <w:p w:rsidR="00F14C91" w:rsidRPr="005E16C7" w:rsidRDefault="00F14C91" w:rsidP="00F14C91">
            <w:pPr>
              <w:pStyle w:val="TAC"/>
              <w:rPr>
                <w:lang w:val="de-DE"/>
              </w:rPr>
            </w:pPr>
            <w:r w:rsidRPr="005E16C7">
              <w:rPr>
                <w:lang w:val="de-DE"/>
              </w:rPr>
              <w:t>61</w:t>
            </w:r>
          </w:p>
        </w:tc>
        <w:tc>
          <w:tcPr>
            <w:tcW w:w="2037" w:type="pct"/>
          </w:tcPr>
          <w:p w:rsidR="00F14C91" w:rsidRPr="005E16C7" w:rsidRDefault="00F14C91" w:rsidP="00F14C91">
            <w:pPr>
              <w:pStyle w:val="TAL"/>
            </w:pPr>
            <w:r w:rsidRPr="005E16C7">
              <w:t>PFD contents</w:t>
            </w:r>
          </w:p>
        </w:tc>
        <w:tc>
          <w:tcPr>
            <w:tcW w:w="1222" w:type="pct"/>
          </w:tcPr>
          <w:p w:rsidR="00F14C91" w:rsidRPr="005E16C7" w:rsidRDefault="00F14C91" w:rsidP="00F14C91">
            <w:pPr>
              <w:pStyle w:val="TAL"/>
            </w:pPr>
            <w:r w:rsidRPr="005E16C7">
              <w:rPr>
                <w:lang w:val="de-DE"/>
              </w:rPr>
              <w:t xml:space="preserve">Extendable / </w:t>
            </w:r>
            <w:proofErr w:type="spellStart"/>
            <w:r w:rsidRPr="005E16C7">
              <w:t>Subclause</w:t>
            </w:r>
            <w:proofErr w:type="spellEnd"/>
            <w:r w:rsidRPr="005E16C7">
              <w:t xml:space="preserve"> </w:t>
            </w:r>
            <w:r w:rsidRPr="005E16C7">
              <w:rPr>
                <w:lang w:val="de-DE"/>
              </w:rPr>
              <w:t>8.2.</w:t>
            </w:r>
            <w:r w:rsidRPr="005E16C7">
              <w:t>39</w:t>
            </w:r>
          </w:p>
        </w:tc>
        <w:tc>
          <w:tcPr>
            <w:tcW w:w="1222" w:type="pct"/>
          </w:tcPr>
          <w:p w:rsidR="00F14C91" w:rsidRPr="005E16C7" w:rsidRDefault="00F14C91" w:rsidP="00F14C91">
            <w:pPr>
              <w:pStyle w:val="TAC"/>
            </w:pPr>
            <w:r w:rsidRPr="005E16C7">
              <w:t>v-4</w:t>
            </w:r>
          </w:p>
        </w:tc>
      </w:tr>
      <w:tr w:rsidR="00F14C91" w:rsidRPr="005E16C7" w:rsidTr="00F14C91">
        <w:trPr>
          <w:jc w:val="center"/>
        </w:trPr>
        <w:tc>
          <w:tcPr>
            <w:tcW w:w="519" w:type="pct"/>
          </w:tcPr>
          <w:p w:rsidR="00F14C91" w:rsidRPr="005E16C7" w:rsidRDefault="00F14C91" w:rsidP="00F14C91">
            <w:pPr>
              <w:pStyle w:val="TAC"/>
              <w:rPr>
                <w:lang w:val="de-DE"/>
              </w:rPr>
            </w:pPr>
            <w:r w:rsidRPr="005E16C7">
              <w:rPr>
                <w:lang w:val="de-DE"/>
              </w:rPr>
              <w:t>62</w:t>
            </w:r>
          </w:p>
        </w:tc>
        <w:tc>
          <w:tcPr>
            <w:tcW w:w="2037" w:type="pct"/>
          </w:tcPr>
          <w:p w:rsidR="00F14C91" w:rsidRPr="005E16C7" w:rsidRDefault="00F14C91" w:rsidP="00F14C91">
            <w:pPr>
              <w:pStyle w:val="TAL"/>
            </w:pPr>
            <w:r w:rsidRPr="005E16C7">
              <w:t>Measurement Method</w:t>
            </w:r>
          </w:p>
        </w:tc>
        <w:tc>
          <w:tcPr>
            <w:tcW w:w="1222" w:type="pct"/>
          </w:tcPr>
          <w:p w:rsidR="00F14C91" w:rsidRPr="005E16C7" w:rsidRDefault="00F14C91" w:rsidP="00F14C91">
            <w:pPr>
              <w:pStyle w:val="TAL"/>
            </w:pPr>
            <w:r w:rsidRPr="005E16C7">
              <w:t xml:space="preserve">Extendable / </w:t>
            </w:r>
            <w:proofErr w:type="spellStart"/>
            <w:r w:rsidRPr="005E16C7">
              <w:t>Subclause</w:t>
            </w:r>
            <w:proofErr w:type="spellEnd"/>
            <w:r w:rsidRPr="005E16C7">
              <w:t xml:space="preserve"> 8.2.40</w:t>
            </w:r>
          </w:p>
        </w:tc>
        <w:tc>
          <w:tcPr>
            <w:tcW w:w="1222" w:type="pct"/>
          </w:tcPr>
          <w:p w:rsidR="00F14C91" w:rsidRPr="005E16C7" w:rsidRDefault="00F14C91" w:rsidP="00F14C91">
            <w:pPr>
              <w:pStyle w:val="TAC"/>
            </w:pPr>
            <w:r w:rsidRPr="005E16C7">
              <w:t>1</w:t>
            </w:r>
          </w:p>
        </w:tc>
      </w:tr>
      <w:tr w:rsidR="00F14C91" w:rsidRPr="005E16C7" w:rsidTr="00F14C91">
        <w:trPr>
          <w:jc w:val="center"/>
        </w:trPr>
        <w:tc>
          <w:tcPr>
            <w:tcW w:w="519" w:type="pct"/>
          </w:tcPr>
          <w:p w:rsidR="00F14C91" w:rsidRPr="005E16C7" w:rsidRDefault="00F14C91" w:rsidP="00F14C91">
            <w:pPr>
              <w:pStyle w:val="TAC"/>
              <w:rPr>
                <w:lang w:val="de-DE"/>
              </w:rPr>
            </w:pPr>
            <w:r w:rsidRPr="005E16C7">
              <w:rPr>
                <w:lang w:val="de-DE"/>
              </w:rPr>
              <w:t>63</w:t>
            </w:r>
          </w:p>
        </w:tc>
        <w:tc>
          <w:tcPr>
            <w:tcW w:w="2037" w:type="pct"/>
          </w:tcPr>
          <w:p w:rsidR="00F14C91" w:rsidRPr="005E16C7" w:rsidRDefault="00F14C91" w:rsidP="00F14C91">
            <w:pPr>
              <w:pStyle w:val="TAL"/>
            </w:pPr>
            <w:r w:rsidRPr="005E16C7">
              <w:t>Usage Report Trigger</w:t>
            </w:r>
          </w:p>
        </w:tc>
        <w:tc>
          <w:tcPr>
            <w:tcW w:w="1222" w:type="pct"/>
          </w:tcPr>
          <w:p w:rsidR="00F14C91" w:rsidRPr="005E16C7" w:rsidRDefault="00F14C91" w:rsidP="00F14C91">
            <w:pPr>
              <w:pStyle w:val="TAL"/>
            </w:pPr>
            <w:r w:rsidRPr="005E16C7">
              <w:t xml:space="preserve">Extendable / </w:t>
            </w:r>
            <w:proofErr w:type="spellStart"/>
            <w:r w:rsidRPr="005E16C7">
              <w:t>Subclause</w:t>
            </w:r>
            <w:proofErr w:type="spellEnd"/>
            <w:r w:rsidRPr="005E16C7">
              <w:t xml:space="preserve"> 8.2.41</w:t>
            </w:r>
          </w:p>
        </w:tc>
        <w:tc>
          <w:tcPr>
            <w:tcW w:w="1222" w:type="pct"/>
          </w:tcPr>
          <w:p w:rsidR="00F14C91" w:rsidRPr="005E16C7" w:rsidRDefault="00F14C91" w:rsidP="00F14C91">
            <w:pPr>
              <w:pStyle w:val="TAC"/>
            </w:pPr>
            <w:r w:rsidRPr="005E16C7">
              <w:t>1</w:t>
            </w:r>
          </w:p>
        </w:tc>
      </w:tr>
      <w:tr w:rsidR="00F14C91" w:rsidRPr="005E16C7" w:rsidTr="00F14C91">
        <w:trPr>
          <w:jc w:val="center"/>
        </w:trPr>
        <w:tc>
          <w:tcPr>
            <w:tcW w:w="519" w:type="pct"/>
          </w:tcPr>
          <w:p w:rsidR="00F14C91" w:rsidRPr="005E16C7" w:rsidRDefault="00F14C91" w:rsidP="00F14C91">
            <w:pPr>
              <w:pStyle w:val="TAC"/>
              <w:rPr>
                <w:lang w:val="de-DE"/>
              </w:rPr>
            </w:pPr>
            <w:r w:rsidRPr="005E16C7">
              <w:rPr>
                <w:lang w:val="de-DE"/>
              </w:rPr>
              <w:t>64</w:t>
            </w:r>
          </w:p>
        </w:tc>
        <w:tc>
          <w:tcPr>
            <w:tcW w:w="2037" w:type="pct"/>
          </w:tcPr>
          <w:p w:rsidR="00F14C91" w:rsidRPr="005E16C7" w:rsidRDefault="00F14C91" w:rsidP="00F14C91">
            <w:pPr>
              <w:pStyle w:val="TAL"/>
            </w:pPr>
            <w:r w:rsidRPr="005E16C7">
              <w:t>Measurement Period</w:t>
            </w:r>
          </w:p>
        </w:tc>
        <w:tc>
          <w:tcPr>
            <w:tcW w:w="1222" w:type="pct"/>
          </w:tcPr>
          <w:p w:rsidR="00F14C91" w:rsidRPr="005E16C7" w:rsidRDefault="00F14C91" w:rsidP="00F14C91">
            <w:pPr>
              <w:pStyle w:val="TAL"/>
              <w:rPr>
                <w:szCs w:val="16"/>
                <w:lang w:val="de-DE"/>
              </w:rPr>
            </w:pPr>
            <w:r w:rsidRPr="005E16C7">
              <w:rPr>
                <w:szCs w:val="16"/>
              </w:rPr>
              <w:t xml:space="preserve">Extendable / </w:t>
            </w:r>
            <w:proofErr w:type="spellStart"/>
            <w:r w:rsidRPr="005E16C7">
              <w:t>Subclause</w:t>
            </w:r>
            <w:proofErr w:type="spellEnd"/>
            <w:r w:rsidRPr="005E16C7">
              <w:t xml:space="preserve"> </w:t>
            </w:r>
            <w:r w:rsidRPr="005E16C7">
              <w:rPr>
                <w:szCs w:val="16"/>
              </w:rPr>
              <w:t>8.2.4</w:t>
            </w:r>
            <w:r w:rsidRPr="005E16C7">
              <w:rPr>
                <w:szCs w:val="16"/>
                <w:lang w:val="de-DE"/>
              </w:rPr>
              <w:t>2</w:t>
            </w:r>
          </w:p>
        </w:tc>
        <w:tc>
          <w:tcPr>
            <w:tcW w:w="1222" w:type="pct"/>
          </w:tcPr>
          <w:p w:rsidR="00F14C91" w:rsidRPr="005E16C7" w:rsidRDefault="00F14C91" w:rsidP="00F14C91">
            <w:pPr>
              <w:pStyle w:val="TAC"/>
            </w:pPr>
            <w:r w:rsidRPr="005E16C7">
              <w:t>4</w:t>
            </w:r>
          </w:p>
        </w:tc>
      </w:tr>
      <w:tr w:rsidR="00F14C91" w:rsidRPr="005E16C7" w:rsidTr="00F14C91">
        <w:trPr>
          <w:jc w:val="center"/>
        </w:trPr>
        <w:tc>
          <w:tcPr>
            <w:tcW w:w="519" w:type="pct"/>
          </w:tcPr>
          <w:p w:rsidR="00F14C91" w:rsidRPr="005E16C7" w:rsidRDefault="00F14C91" w:rsidP="00F14C91">
            <w:pPr>
              <w:pStyle w:val="TAC"/>
              <w:rPr>
                <w:lang w:val="de-DE"/>
              </w:rPr>
            </w:pPr>
            <w:r w:rsidRPr="005E16C7">
              <w:rPr>
                <w:lang w:val="de-DE"/>
              </w:rPr>
              <w:t>65</w:t>
            </w:r>
          </w:p>
        </w:tc>
        <w:tc>
          <w:tcPr>
            <w:tcW w:w="2037" w:type="pct"/>
          </w:tcPr>
          <w:p w:rsidR="00F14C91" w:rsidRPr="005E16C7" w:rsidRDefault="00F14C91" w:rsidP="00F14C91">
            <w:pPr>
              <w:pStyle w:val="TAL"/>
            </w:pPr>
            <w:r w:rsidRPr="005E16C7">
              <w:t>FQ-CSID</w:t>
            </w:r>
          </w:p>
        </w:tc>
        <w:tc>
          <w:tcPr>
            <w:tcW w:w="1222" w:type="pct"/>
          </w:tcPr>
          <w:p w:rsidR="00F14C91" w:rsidRPr="005E16C7" w:rsidRDefault="00F14C91" w:rsidP="00F14C91">
            <w:pPr>
              <w:pStyle w:val="TAL"/>
              <w:rPr>
                <w:szCs w:val="16"/>
                <w:lang w:val="de-DE"/>
              </w:rPr>
            </w:pPr>
            <w:r w:rsidRPr="005E16C7">
              <w:t xml:space="preserve">Extendable / </w:t>
            </w:r>
            <w:proofErr w:type="spellStart"/>
            <w:r w:rsidRPr="005E16C7">
              <w:t>Subclause</w:t>
            </w:r>
            <w:proofErr w:type="spellEnd"/>
            <w:r w:rsidRPr="005E16C7">
              <w:t xml:space="preserve"> 8.2.</w:t>
            </w:r>
            <w:r w:rsidRPr="005E16C7">
              <w:rPr>
                <w:lang w:val="sv-SE"/>
              </w:rPr>
              <w:t>43</w:t>
            </w:r>
          </w:p>
        </w:tc>
        <w:tc>
          <w:tcPr>
            <w:tcW w:w="1222" w:type="pct"/>
          </w:tcPr>
          <w:p w:rsidR="00F14C91" w:rsidRPr="005E16C7" w:rsidRDefault="00F14C91" w:rsidP="00F14C91">
            <w:pPr>
              <w:pStyle w:val="TAC"/>
            </w:pPr>
            <w:r w:rsidRPr="005E16C7">
              <w:t>(q+1)-4</w:t>
            </w:r>
          </w:p>
        </w:tc>
      </w:tr>
      <w:tr w:rsidR="00F14C91" w:rsidRPr="005E16C7" w:rsidTr="00F14C91">
        <w:trPr>
          <w:jc w:val="center"/>
        </w:trPr>
        <w:tc>
          <w:tcPr>
            <w:tcW w:w="519" w:type="pct"/>
          </w:tcPr>
          <w:p w:rsidR="00F14C91" w:rsidRPr="005E16C7" w:rsidRDefault="00F14C91" w:rsidP="00F14C91">
            <w:pPr>
              <w:pStyle w:val="TAC"/>
              <w:rPr>
                <w:lang w:val="de-DE"/>
              </w:rPr>
            </w:pPr>
            <w:r w:rsidRPr="005E16C7">
              <w:rPr>
                <w:lang w:val="de-DE"/>
              </w:rPr>
              <w:t>66</w:t>
            </w:r>
          </w:p>
        </w:tc>
        <w:tc>
          <w:tcPr>
            <w:tcW w:w="2037" w:type="pct"/>
          </w:tcPr>
          <w:p w:rsidR="00F14C91" w:rsidRPr="005E16C7" w:rsidRDefault="00F14C91" w:rsidP="00F14C91">
            <w:pPr>
              <w:pStyle w:val="TAL"/>
            </w:pPr>
            <w:r w:rsidRPr="005E16C7">
              <w:t>Volume Measurement</w:t>
            </w:r>
          </w:p>
        </w:tc>
        <w:tc>
          <w:tcPr>
            <w:tcW w:w="1222" w:type="pct"/>
          </w:tcPr>
          <w:p w:rsidR="00F14C91" w:rsidRPr="005E16C7" w:rsidRDefault="00F14C91" w:rsidP="00F14C91">
            <w:pPr>
              <w:pStyle w:val="TAL"/>
              <w:rPr>
                <w:szCs w:val="16"/>
                <w:lang w:val="de-DE"/>
              </w:rPr>
            </w:pPr>
            <w:r w:rsidRPr="005E16C7">
              <w:rPr>
                <w:szCs w:val="16"/>
              </w:rPr>
              <w:t xml:space="preserve">Extendable / </w:t>
            </w:r>
            <w:proofErr w:type="spellStart"/>
            <w:r w:rsidRPr="005E16C7">
              <w:t>Subclause</w:t>
            </w:r>
            <w:proofErr w:type="spellEnd"/>
            <w:r w:rsidRPr="005E16C7">
              <w:t xml:space="preserve"> </w:t>
            </w:r>
            <w:r w:rsidRPr="005E16C7">
              <w:rPr>
                <w:szCs w:val="16"/>
              </w:rPr>
              <w:t>8.2.4</w:t>
            </w:r>
            <w:r w:rsidRPr="005E16C7">
              <w:rPr>
                <w:szCs w:val="16"/>
                <w:lang w:val="de-DE"/>
              </w:rPr>
              <w:t>4</w:t>
            </w:r>
          </w:p>
        </w:tc>
        <w:tc>
          <w:tcPr>
            <w:tcW w:w="1222" w:type="pct"/>
          </w:tcPr>
          <w:p w:rsidR="00F14C91" w:rsidRPr="005E16C7" w:rsidRDefault="00F14C91" w:rsidP="00F14C91">
            <w:pPr>
              <w:pStyle w:val="TAC"/>
            </w:pPr>
            <w:r w:rsidRPr="005E16C7">
              <w:t>q+7-4</w:t>
            </w:r>
          </w:p>
        </w:tc>
      </w:tr>
      <w:tr w:rsidR="00F14C91" w:rsidRPr="005E16C7" w:rsidTr="00F14C91">
        <w:trPr>
          <w:jc w:val="center"/>
        </w:trPr>
        <w:tc>
          <w:tcPr>
            <w:tcW w:w="519" w:type="pct"/>
          </w:tcPr>
          <w:p w:rsidR="00F14C91" w:rsidRPr="005E16C7" w:rsidRDefault="00F14C91" w:rsidP="00F14C91">
            <w:pPr>
              <w:pStyle w:val="TAC"/>
              <w:rPr>
                <w:lang w:val="de-DE"/>
              </w:rPr>
            </w:pPr>
            <w:r w:rsidRPr="005E16C7">
              <w:rPr>
                <w:lang w:val="de-DE"/>
              </w:rPr>
              <w:t>67</w:t>
            </w:r>
          </w:p>
        </w:tc>
        <w:tc>
          <w:tcPr>
            <w:tcW w:w="2037" w:type="pct"/>
          </w:tcPr>
          <w:p w:rsidR="00F14C91" w:rsidRPr="005E16C7" w:rsidRDefault="00F14C91" w:rsidP="00F14C91">
            <w:pPr>
              <w:pStyle w:val="TAL"/>
            </w:pPr>
            <w:r w:rsidRPr="005E16C7">
              <w:t>Duration Measurement</w:t>
            </w:r>
          </w:p>
        </w:tc>
        <w:tc>
          <w:tcPr>
            <w:tcW w:w="1222" w:type="pct"/>
          </w:tcPr>
          <w:p w:rsidR="00F14C91" w:rsidRPr="005E16C7" w:rsidRDefault="00F14C91" w:rsidP="00F14C91">
            <w:pPr>
              <w:pStyle w:val="TAL"/>
              <w:rPr>
                <w:szCs w:val="16"/>
                <w:lang w:val="de-DE"/>
              </w:rPr>
            </w:pPr>
            <w:r w:rsidRPr="005E16C7">
              <w:rPr>
                <w:szCs w:val="16"/>
              </w:rPr>
              <w:t xml:space="preserve">Extendable / </w:t>
            </w:r>
            <w:proofErr w:type="spellStart"/>
            <w:r w:rsidRPr="005E16C7">
              <w:t>Subclause</w:t>
            </w:r>
            <w:proofErr w:type="spellEnd"/>
            <w:r w:rsidRPr="005E16C7">
              <w:t xml:space="preserve"> </w:t>
            </w:r>
            <w:r w:rsidRPr="005E16C7">
              <w:rPr>
                <w:szCs w:val="16"/>
              </w:rPr>
              <w:t>8.2.4</w:t>
            </w:r>
            <w:r w:rsidRPr="005E16C7">
              <w:rPr>
                <w:szCs w:val="16"/>
                <w:lang w:val="de-DE"/>
              </w:rPr>
              <w:t>5</w:t>
            </w:r>
          </w:p>
        </w:tc>
        <w:tc>
          <w:tcPr>
            <w:tcW w:w="1222" w:type="pct"/>
          </w:tcPr>
          <w:p w:rsidR="00F14C91" w:rsidRPr="005E16C7" w:rsidRDefault="00F14C91" w:rsidP="00F14C91">
            <w:pPr>
              <w:pStyle w:val="TAC"/>
            </w:pPr>
            <w:r w:rsidRPr="005E16C7">
              <w:t>4</w:t>
            </w:r>
          </w:p>
        </w:tc>
      </w:tr>
      <w:tr w:rsidR="00F14C91" w:rsidRPr="005E16C7" w:rsidTr="00F14C91">
        <w:trPr>
          <w:jc w:val="center"/>
        </w:trPr>
        <w:tc>
          <w:tcPr>
            <w:tcW w:w="519" w:type="pct"/>
          </w:tcPr>
          <w:p w:rsidR="00F14C91" w:rsidRPr="005E16C7" w:rsidRDefault="00F14C91" w:rsidP="00F14C91">
            <w:pPr>
              <w:pStyle w:val="TAC"/>
              <w:rPr>
                <w:lang w:val="de-DE"/>
              </w:rPr>
            </w:pPr>
            <w:r w:rsidRPr="005E16C7">
              <w:rPr>
                <w:lang w:val="de-DE"/>
              </w:rPr>
              <w:t>68</w:t>
            </w:r>
          </w:p>
        </w:tc>
        <w:tc>
          <w:tcPr>
            <w:tcW w:w="2037" w:type="pct"/>
          </w:tcPr>
          <w:p w:rsidR="00F14C91" w:rsidRPr="005E16C7" w:rsidRDefault="00F14C91" w:rsidP="00F14C91">
            <w:pPr>
              <w:pStyle w:val="TAL"/>
            </w:pPr>
            <w:r w:rsidRPr="005E16C7">
              <w:t>Application Detection Information</w:t>
            </w:r>
          </w:p>
        </w:tc>
        <w:tc>
          <w:tcPr>
            <w:tcW w:w="1222" w:type="pct"/>
          </w:tcPr>
          <w:p w:rsidR="00F14C91" w:rsidRPr="005E16C7" w:rsidRDefault="00F14C91" w:rsidP="00F14C91">
            <w:pPr>
              <w:pStyle w:val="TAL"/>
              <w:rPr>
                <w:szCs w:val="16"/>
                <w:lang w:val="de-DE"/>
              </w:rPr>
            </w:pPr>
            <w:r w:rsidRPr="005E16C7">
              <w:rPr>
                <w:szCs w:val="16"/>
              </w:rPr>
              <w:t xml:space="preserve">Extendable / </w:t>
            </w:r>
            <w:r w:rsidRPr="005E16C7">
              <w:rPr>
                <w:lang w:val="de-DE"/>
              </w:rPr>
              <w:t>Table</w:t>
            </w:r>
            <w:r w:rsidRPr="005E16C7">
              <w:t xml:space="preserve"> </w:t>
            </w:r>
            <w:r w:rsidRPr="005E16C7">
              <w:rPr>
                <w:szCs w:val="16"/>
              </w:rPr>
              <w:t>7.5.8.3</w:t>
            </w:r>
            <w:r w:rsidRPr="005E16C7">
              <w:rPr>
                <w:szCs w:val="16"/>
                <w:lang w:val="de-DE"/>
              </w:rPr>
              <w:t>-2</w:t>
            </w:r>
          </w:p>
        </w:tc>
        <w:tc>
          <w:tcPr>
            <w:tcW w:w="1222" w:type="pct"/>
          </w:tcPr>
          <w:p w:rsidR="00F14C91" w:rsidRPr="005E16C7" w:rsidRDefault="00F14C91" w:rsidP="00F14C91">
            <w:pPr>
              <w:pStyle w:val="TAC"/>
            </w:pPr>
            <w:r w:rsidRPr="005E16C7">
              <w:t>Not Applicable</w:t>
            </w:r>
          </w:p>
        </w:tc>
      </w:tr>
      <w:tr w:rsidR="00F14C91" w:rsidRPr="005E16C7" w:rsidTr="00F14C91">
        <w:trPr>
          <w:jc w:val="center"/>
        </w:trPr>
        <w:tc>
          <w:tcPr>
            <w:tcW w:w="519" w:type="pct"/>
          </w:tcPr>
          <w:p w:rsidR="00F14C91" w:rsidRPr="005E16C7" w:rsidRDefault="00F14C91" w:rsidP="00F14C91">
            <w:pPr>
              <w:pStyle w:val="TAC"/>
              <w:rPr>
                <w:lang w:val="de-DE"/>
              </w:rPr>
            </w:pPr>
            <w:r w:rsidRPr="005E16C7">
              <w:rPr>
                <w:lang w:val="de-DE"/>
              </w:rPr>
              <w:t>69</w:t>
            </w:r>
          </w:p>
        </w:tc>
        <w:tc>
          <w:tcPr>
            <w:tcW w:w="2037" w:type="pct"/>
          </w:tcPr>
          <w:p w:rsidR="00F14C91" w:rsidRPr="005E16C7" w:rsidRDefault="00F14C91" w:rsidP="00F14C91">
            <w:pPr>
              <w:pStyle w:val="TAL"/>
            </w:pPr>
            <w:r w:rsidRPr="005E16C7">
              <w:t>Time of First Packet</w:t>
            </w:r>
          </w:p>
        </w:tc>
        <w:tc>
          <w:tcPr>
            <w:tcW w:w="1222" w:type="pct"/>
          </w:tcPr>
          <w:p w:rsidR="00F14C91" w:rsidRPr="005E16C7" w:rsidRDefault="00F14C91" w:rsidP="00F14C91">
            <w:pPr>
              <w:pStyle w:val="TAL"/>
              <w:rPr>
                <w:lang w:val="de-DE"/>
              </w:rPr>
            </w:pPr>
            <w:r w:rsidRPr="005E16C7">
              <w:t xml:space="preserve">Extendable / </w:t>
            </w:r>
            <w:proofErr w:type="spellStart"/>
            <w:r w:rsidRPr="005E16C7">
              <w:t>Subclause</w:t>
            </w:r>
            <w:proofErr w:type="spellEnd"/>
            <w:r w:rsidRPr="005E16C7">
              <w:t xml:space="preserve"> 8.2.4</w:t>
            </w:r>
            <w:r w:rsidRPr="005E16C7">
              <w:rPr>
                <w:lang w:val="de-DE"/>
              </w:rPr>
              <w:t>6</w:t>
            </w:r>
          </w:p>
        </w:tc>
        <w:tc>
          <w:tcPr>
            <w:tcW w:w="1222" w:type="pct"/>
          </w:tcPr>
          <w:p w:rsidR="00F14C91" w:rsidRPr="005E16C7" w:rsidRDefault="00F14C91" w:rsidP="00F14C91">
            <w:pPr>
              <w:pStyle w:val="TAC"/>
            </w:pPr>
            <w:r w:rsidRPr="005E16C7">
              <w:t>4</w:t>
            </w:r>
          </w:p>
        </w:tc>
      </w:tr>
      <w:tr w:rsidR="00F14C91" w:rsidRPr="005E16C7" w:rsidTr="00F14C91">
        <w:trPr>
          <w:jc w:val="center"/>
        </w:trPr>
        <w:tc>
          <w:tcPr>
            <w:tcW w:w="519" w:type="pct"/>
          </w:tcPr>
          <w:p w:rsidR="00F14C91" w:rsidRPr="005E16C7" w:rsidRDefault="00F14C91" w:rsidP="00F14C91">
            <w:pPr>
              <w:pStyle w:val="TAC"/>
              <w:rPr>
                <w:lang w:val="de-DE"/>
              </w:rPr>
            </w:pPr>
            <w:r w:rsidRPr="005E16C7">
              <w:rPr>
                <w:lang w:val="de-DE"/>
              </w:rPr>
              <w:t>70</w:t>
            </w:r>
          </w:p>
        </w:tc>
        <w:tc>
          <w:tcPr>
            <w:tcW w:w="2037" w:type="pct"/>
          </w:tcPr>
          <w:p w:rsidR="00F14C91" w:rsidRPr="005E16C7" w:rsidRDefault="00F14C91" w:rsidP="00F14C91">
            <w:pPr>
              <w:pStyle w:val="TAL"/>
            </w:pPr>
            <w:r w:rsidRPr="005E16C7">
              <w:t>Time of Last Packet</w:t>
            </w:r>
          </w:p>
        </w:tc>
        <w:tc>
          <w:tcPr>
            <w:tcW w:w="1222" w:type="pct"/>
          </w:tcPr>
          <w:p w:rsidR="00F14C91" w:rsidRPr="005E16C7" w:rsidRDefault="00F14C91" w:rsidP="00F14C91">
            <w:pPr>
              <w:pStyle w:val="TAL"/>
              <w:rPr>
                <w:lang w:val="de-DE"/>
              </w:rPr>
            </w:pPr>
            <w:r w:rsidRPr="005E16C7">
              <w:t xml:space="preserve">Extendable / </w:t>
            </w:r>
            <w:proofErr w:type="spellStart"/>
            <w:r w:rsidRPr="005E16C7">
              <w:t>Subclause</w:t>
            </w:r>
            <w:proofErr w:type="spellEnd"/>
            <w:r w:rsidRPr="005E16C7">
              <w:t xml:space="preserve"> 8.2.4</w:t>
            </w:r>
            <w:r w:rsidRPr="005E16C7">
              <w:rPr>
                <w:lang w:val="de-DE"/>
              </w:rPr>
              <w:t>7</w:t>
            </w:r>
          </w:p>
        </w:tc>
        <w:tc>
          <w:tcPr>
            <w:tcW w:w="1222" w:type="pct"/>
          </w:tcPr>
          <w:p w:rsidR="00F14C91" w:rsidRPr="005E16C7" w:rsidRDefault="00F14C91" w:rsidP="00F14C91">
            <w:pPr>
              <w:pStyle w:val="TAC"/>
            </w:pPr>
            <w:r w:rsidRPr="005E16C7">
              <w:t>4</w:t>
            </w:r>
          </w:p>
        </w:tc>
      </w:tr>
      <w:tr w:rsidR="00F14C91" w:rsidRPr="005E16C7" w:rsidTr="00F14C91">
        <w:trPr>
          <w:jc w:val="center"/>
        </w:trPr>
        <w:tc>
          <w:tcPr>
            <w:tcW w:w="519" w:type="pct"/>
          </w:tcPr>
          <w:p w:rsidR="00F14C91" w:rsidRPr="005E16C7" w:rsidRDefault="00F14C91" w:rsidP="00F14C91">
            <w:pPr>
              <w:pStyle w:val="TAC"/>
              <w:rPr>
                <w:lang w:val="de-DE"/>
              </w:rPr>
            </w:pPr>
            <w:r w:rsidRPr="005E16C7">
              <w:rPr>
                <w:lang w:val="de-DE"/>
              </w:rPr>
              <w:t>71</w:t>
            </w:r>
          </w:p>
        </w:tc>
        <w:tc>
          <w:tcPr>
            <w:tcW w:w="2037" w:type="pct"/>
          </w:tcPr>
          <w:p w:rsidR="00F14C91" w:rsidRPr="005E16C7" w:rsidRDefault="00F14C91" w:rsidP="00F14C91">
            <w:pPr>
              <w:pStyle w:val="TAL"/>
            </w:pPr>
            <w:r w:rsidRPr="005E16C7">
              <w:t>Quota Holding Time</w:t>
            </w:r>
          </w:p>
        </w:tc>
        <w:tc>
          <w:tcPr>
            <w:tcW w:w="1222" w:type="pct"/>
          </w:tcPr>
          <w:p w:rsidR="00F14C91" w:rsidRPr="005E16C7" w:rsidRDefault="00F14C91" w:rsidP="00F14C91">
            <w:pPr>
              <w:pStyle w:val="TAL"/>
              <w:rPr>
                <w:lang w:val="de-DE"/>
              </w:rPr>
            </w:pPr>
            <w:r w:rsidRPr="005E16C7">
              <w:t xml:space="preserve">Extendable / </w:t>
            </w:r>
            <w:proofErr w:type="spellStart"/>
            <w:r w:rsidRPr="005E16C7">
              <w:t>Subclause</w:t>
            </w:r>
            <w:proofErr w:type="spellEnd"/>
            <w:r w:rsidRPr="005E16C7">
              <w:t xml:space="preserve"> 8.2.</w:t>
            </w:r>
            <w:r w:rsidRPr="005E16C7">
              <w:rPr>
                <w:lang w:val="de-DE"/>
              </w:rPr>
              <w:t>48</w:t>
            </w:r>
          </w:p>
        </w:tc>
        <w:tc>
          <w:tcPr>
            <w:tcW w:w="1222" w:type="pct"/>
          </w:tcPr>
          <w:p w:rsidR="00F14C91" w:rsidRPr="005E16C7" w:rsidRDefault="00F14C91" w:rsidP="00F14C91">
            <w:pPr>
              <w:pStyle w:val="TAC"/>
              <w:rPr>
                <w:lang w:val="sv-SE"/>
              </w:rPr>
            </w:pPr>
            <w:r w:rsidRPr="005E16C7">
              <w:rPr>
                <w:lang w:val="sv-SE"/>
              </w:rPr>
              <w:t>4</w:t>
            </w:r>
          </w:p>
        </w:tc>
      </w:tr>
      <w:tr w:rsidR="00F14C91" w:rsidRPr="005E16C7" w:rsidTr="00F14C91">
        <w:trPr>
          <w:jc w:val="center"/>
        </w:trPr>
        <w:tc>
          <w:tcPr>
            <w:tcW w:w="519" w:type="pct"/>
          </w:tcPr>
          <w:p w:rsidR="00F14C91" w:rsidRPr="005E16C7" w:rsidRDefault="00F14C91" w:rsidP="00F14C91">
            <w:pPr>
              <w:pStyle w:val="TAC"/>
              <w:rPr>
                <w:lang w:val="de-DE"/>
              </w:rPr>
            </w:pPr>
            <w:r w:rsidRPr="005E16C7">
              <w:rPr>
                <w:lang w:val="de-DE"/>
              </w:rPr>
              <w:t>72</w:t>
            </w:r>
          </w:p>
        </w:tc>
        <w:tc>
          <w:tcPr>
            <w:tcW w:w="2037" w:type="pct"/>
          </w:tcPr>
          <w:p w:rsidR="00F14C91" w:rsidRPr="005E16C7" w:rsidRDefault="00F14C91" w:rsidP="00F14C91">
            <w:pPr>
              <w:pStyle w:val="TAL"/>
            </w:pPr>
            <w:r w:rsidRPr="005E16C7">
              <w:t>Dropped DL Traffic Threshold</w:t>
            </w:r>
          </w:p>
        </w:tc>
        <w:tc>
          <w:tcPr>
            <w:tcW w:w="1222" w:type="pct"/>
          </w:tcPr>
          <w:p w:rsidR="00F14C91" w:rsidRPr="005E16C7" w:rsidRDefault="00F14C91" w:rsidP="00F14C91">
            <w:pPr>
              <w:pStyle w:val="TAL"/>
              <w:rPr>
                <w:lang w:val="de-DE"/>
              </w:rPr>
            </w:pPr>
            <w:r w:rsidRPr="005E16C7">
              <w:t xml:space="preserve">Extendable / </w:t>
            </w:r>
            <w:proofErr w:type="spellStart"/>
            <w:r w:rsidRPr="005E16C7">
              <w:t>Subclause</w:t>
            </w:r>
            <w:proofErr w:type="spellEnd"/>
            <w:r w:rsidRPr="005E16C7">
              <w:t xml:space="preserve"> 8.2.</w:t>
            </w:r>
            <w:r w:rsidRPr="005E16C7">
              <w:rPr>
                <w:lang w:val="de-DE"/>
              </w:rPr>
              <w:t>49</w:t>
            </w:r>
          </w:p>
        </w:tc>
        <w:tc>
          <w:tcPr>
            <w:tcW w:w="1222" w:type="pct"/>
          </w:tcPr>
          <w:p w:rsidR="00F14C91" w:rsidRPr="005E16C7" w:rsidRDefault="00F14C91" w:rsidP="00F14C91">
            <w:pPr>
              <w:pStyle w:val="TAC"/>
            </w:pPr>
            <w:r w:rsidRPr="005E16C7">
              <w:t>m+7-4</w:t>
            </w:r>
          </w:p>
        </w:tc>
      </w:tr>
      <w:tr w:rsidR="00F14C91" w:rsidRPr="005E16C7" w:rsidTr="00F14C91">
        <w:trPr>
          <w:jc w:val="center"/>
        </w:trPr>
        <w:tc>
          <w:tcPr>
            <w:tcW w:w="519" w:type="pct"/>
          </w:tcPr>
          <w:p w:rsidR="00F14C91" w:rsidRPr="005E16C7" w:rsidRDefault="00F14C91" w:rsidP="00F14C91">
            <w:pPr>
              <w:pStyle w:val="TAC"/>
              <w:rPr>
                <w:lang w:val="de-DE"/>
              </w:rPr>
            </w:pPr>
            <w:r w:rsidRPr="005E16C7">
              <w:rPr>
                <w:lang w:val="de-DE"/>
              </w:rPr>
              <w:t>73</w:t>
            </w:r>
          </w:p>
        </w:tc>
        <w:tc>
          <w:tcPr>
            <w:tcW w:w="2037" w:type="pct"/>
          </w:tcPr>
          <w:p w:rsidR="00F14C91" w:rsidRPr="005E16C7" w:rsidRDefault="00F14C91" w:rsidP="00F14C91">
            <w:pPr>
              <w:pStyle w:val="TAL"/>
            </w:pPr>
            <w:r w:rsidRPr="005E16C7">
              <w:t>Volume Quota</w:t>
            </w:r>
          </w:p>
        </w:tc>
        <w:tc>
          <w:tcPr>
            <w:tcW w:w="1222" w:type="pct"/>
          </w:tcPr>
          <w:p w:rsidR="00F14C91" w:rsidRPr="005E16C7" w:rsidRDefault="00F14C91" w:rsidP="00F14C91">
            <w:pPr>
              <w:pStyle w:val="TAL"/>
              <w:rPr>
                <w:lang w:val="de-DE"/>
              </w:rPr>
            </w:pPr>
            <w:r w:rsidRPr="005E16C7">
              <w:t xml:space="preserve">Extendable / </w:t>
            </w:r>
            <w:proofErr w:type="spellStart"/>
            <w:r w:rsidRPr="005E16C7">
              <w:t>Subclause</w:t>
            </w:r>
            <w:proofErr w:type="spellEnd"/>
            <w:r w:rsidRPr="005E16C7">
              <w:t xml:space="preserve"> 8.2.5</w:t>
            </w:r>
            <w:r w:rsidRPr="005E16C7">
              <w:rPr>
                <w:lang w:val="de-DE"/>
              </w:rPr>
              <w:t>0</w:t>
            </w:r>
          </w:p>
        </w:tc>
        <w:tc>
          <w:tcPr>
            <w:tcW w:w="1222" w:type="pct"/>
          </w:tcPr>
          <w:p w:rsidR="00F14C91" w:rsidRPr="005E16C7" w:rsidRDefault="00F14C91" w:rsidP="00F14C91">
            <w:pPr>
              <w:pStyle w:val="TAC"/>
              <w:rPr>
                <w:lang w:val="sv-SE"/>
              </w:rPr>
            </w:pPr>
            <w:r w:rsidRPr="005E16C7">
              <w:rPr>
                <w:lang w:val="sv-SE"/>
              </w:rPr>
              <w:t>q+7-4</w:t>
            </w:r>
          </w:p>
        </w:tc>
      </w:tr>
      <w:tr w:rsidR="00F14C91" w:rsidRPr="005E16C7" w:rsidTr="00F14C91">
        <w:trPr>
          <w:jc w:val="center"/>
        </w:trPr>
        <w:tc>
          <w:tcPr>
            <w:tcW w:w="519" w:type="pct"/>
          </w:tcPr>
          <w:p w:rsidR="00F14C91" w:rsidRPr="005E16C7" w:rsidRDefault="00F14C91" w:rsidP="00F14C91">
            <w:pPr>
              <w:pStyle w:val="TAC"/>
              <w:rPr>
                <w:lang w:val="de-DE"/>
              </w:rPr>
            </w:pPr>
            <w:r w:rsidRPr="005E16C7">
              <w:rPr>
                <w:lang w:val="de-DE"/>
              </w:rPr>
              <w:t>74</w:t>
            </w:r>
          </w:p>
        </w:tc>
        <w:tc>
          <w:tcPr>
            <w:tcW w:w="2037" w:type="pct"/>
          </w:tcPr>
          <w:p w:rsidR="00F14C91" w:rsidRPr="005E16C7" w:rsidRDefault="00F14C91" w:rsidP="00F14C91">
            <w:pPr>
              <w:pStyle w:val="TAL"/>
            </w:pPr>
            <w:r w:rsidRPr="005E16C7">
              <w:t>Time Quota</w:t>
            </w:r>
          </w:p>
        </w:tc>
        <w:tc>
          <w:tcPr>
            <w:tcW w:w="1222" w:type="pct"/>
          </w:tcPr>
          <w:p w:rsidR="00F14C91" w:rsidRPr="005E16C7" w:rsidRDefault="00F14C91" w:rsidP="00F14C91">
            <w:pPr>
              <w:pStyle w:val="TAL"/>
              <w:rPr>
                <w:lang w:val="de-DE"/>
              </w:rPr>
            </w:pPr>
            <w:r w:rsidRPr="005E16C7">
              <w:t xml:space="preserve">Extendable / </w:t>
            </w:r>
            <w:proofErr w:type="spellStart"/>
            <w:r w:rsidRPr="005E16C7">
              <w:t>Subclause</w:t>
            </w:r>
            <w:proofErr w:type="spellEnd"/>
            <w:r w:rsidRPr="005E16C7">
              <w:t xml:space="preserve"> 8.2.5</w:t>
            </w:r>
            <w:r w:rsidRPr="005E16C7">
              <w:rPr>
                <w:lang w:val="de-DE"/>
              </w:rPr>
              <w:t>1</w:t>
            </w:r>
          </w:p>
        </w:tc>
        <w:tc>
          <w:tcPr>
            <w:tcW w:w="1222" w:type="pct"/>
          </w:tcPr>
          <w:p w:rsidR="00F14C91" w:rsidRPr="005E16C7" w:rsidRDefault="00F14C91" w:rsidP="00F14C91">
            <w:pPr>
              <w:pStyle w:val="TAC"/>
              <w:rPr>
                <w:lang w:val="sv-SE"/>
              </w:rPr>
            </w:pPr>
            <w:r w:rsidRPr="005E16C7">
              <w:rPr>
                <w:lang w:val="sv-SE"/>
              </w:rPr>
              <w:t>4</w:t>
            </w:r>
          </w:p>
        </w:tc>
      </w:tr>
      <w:tr w:rsidR="00F14C91" w:rsidRPr="005E16C7" w:rsidTr="00F14C91">
        <w:trPr>
          <w:jc w:val="center"/>
        </w:trPr>
        <w:tc>
          <w:tcPr>
            <w:tcW w:w="519" w:type="pct"/>
          </w:tcPr>
          <w:p w:rsidR="00F14C91" w:rsidRPr="005E16C7" w:rsidRDefault="00F14C91" w:rsidP="00F14C91">
            <w:pPr>
              <w:pStyle w:val="TAC"/>
              <w:rPr>
                <w:lang w:val="de-DE"/>
              </w:rPr>
            </w:pPr>
            <w:r w:rsidRPr="005E16C7">
              <w:rPr>
                <w:lang w:val="de-DE"/>
              </w:rPr>
              <w:t>75</w:t>
            </w:r>
          </w:p>
        </w:tc>
        <w:tc>
          <w:tcPr>
            <w:tcW w:w="2037" w:type="pct"/>
          </w:tcPr>
          <w:p w:rsidR="00F14C91" w:rsidRPr="005E16C7" w:rsidRDefault="00F14C91" w:rsidP="00F14C91">
            <w:pPr>
              <w:pStyle w:val="TAL"/>
            </w:pPr>
            <w:r w:rsidRPr="005E16C7">
              <w:t>Start Time</w:t>
            </w:r>
          </w:p>
        </w:tc>
        <w:tc>
          <w:tcPr>
            <w:tcW w:w="1222" w:type="pct"/>
          </w:tcPr>
          <w:p w:rsidR="00F14C91" w:rsidRPr="005E16C7" w:rsidRDefault="00F14C91" w:rsidP="00F14C91">
            <w:pPr>
              <w:pStyle w:val="TAL"/>
              <w:rPr>
                <w:lang w:val="de-DE"/>
              </w:rPr>
            </w:pPr>
            <w:r w:rsidRPr="005E16C7">
              <w:t xml:space="preserve">Extendable / </w:t>
            </w:r>
            <w:proofErr w:type="spellStart"/>
            <w:r w:rsidRPr="005E16C7">
              <w:t>Subclause</w:t>
            </w:r>
            <w:proofErr w:type="spellEnd"/>
            <w:r w:rsidRPr="005E16C7">
              <w:t xml:space="preserve"> 8.2.5</w:t>
            </w:r>
            <w:r w:rsidRPr="005E16C7">
              <w:rPr>
                <w:lang w:val="de-DE"/>
              </w:rPr>
              <w:t>2</w:t>
            </w:r>
          </w:p>
        </w:tc>
        <w:tc>
          <w:tcPr>
            <w:tcW w:w="1222" w:type="pct"/>
          </w:tcPr>
          <w:p w:rsidR="00F14C91" w:rsidRPr="005E16C7" w:rsidRDefault="00F14C91" w:rsidP="00F14C91">
            <w:pPr>
              <w:pStyle w:val="TAC"/>
              <w:rPr>
                <w:lang w:val="sv-SE"/>
              </w:rPr>
            </w:pPr>
            <w:r w:rsidRPr="005E16C7">
              <w:rPr>
                <w:lang w:val="sv-SE"/>
              </w:rPr>
              <w:t>4</w:t>
            </w:r>
          </w:p>
        </w:tc>
      </w:tr>
      <w:tr w:rsidR="00F14C91" w:rsidRPr="005E16C7" w:rsidTr="00F14C91">
        <w:trPr>
          <w:jc w:val="center"/>
        </w:trPr>
        <w:tc>
          <w:tcPr>
            <w:tcW w:w="519" w:type="pct"/>
          </w:tcPr>
          <w:p w:rsidR="00F14C91" w:rsidRPr="005E16C7" w:rsidRDefault="00F14C91" w:rsidP="00F14C91">
            <w:pPr>
              <w:pStyle w:val="TAC"/>
              <w:rPr>
                <w:lang w:val="de-DE"/>
              </w:rPr>
            </w:pPr>
            <w:r w:rsidRPr="005E16C7">
              <w:rPr>
                <w:lang w:val="de-DE"/>
              </w:rPr>
              <w:t>76</w:t>
            </w:r>
          </w:p>
        </w:tc>
        <w:tc>
          <w:tcPr>
            <w:tcW w:w="2037" w:type="pct"/>
          </w:tcPr>
          <w:p w:rsidR="00F14C91" w:rsidRPr="005E16C7" w:rsidRDefault="00F14C91" w:rsidP="00F14C91">
            <w:pPr>
              <w:pStyle w:val="TAL"/>
            </w:pPr>
            <w:r w:rsidRPr="005E16C7">
              <w:t>End Time</w:t>
            </w:r>
          </w:p>
        </w:tc>
        <w:tc>
          <w:tcPr>
            <w:tcW w:w="1222" w:type="pct"/>
          </w:tcPr>
          <w:p w:rsidR="00F14C91" w:rsidRPr="005E16C7" w:rsidRDefault="00F14C91" w:rsidP="00F14C91">
            <w:pPr>
              <w:pStyle w:val="TAL"/>
              <w:rPr>
                <w:lang w:val="de-DE"/>
              </w:rPr>
            </w:pPr>
            <w:r w:rsidRPr="005E16C7">
              <w:t xml:space="preserve">Extendable / </w:t>
            </w:r>
            <w:proofErr w:type="spellStart"/>
            <w:r w:rsidRPr="005E16C7">
              <w:t>Subclause</w:t>
            </w:r>
            <w:proofErr w:type="spellEnd"/>
            <w:r w:rsidRPr="005E16C7">
              <w:t xml:space="preserve"> 8.2.5</w:t>
            </w:r>
            <w:r w:rsidRPr="005E16C7">
              <w:rPr>
                <w:lang w:val="de-DE"/>
              </w:rPr>
              <w:t>3</w:t>
            </w:r>
          </w:p>
        </w:tc>
        <w:tc>
          <w:tcPr>
            <w:tcW w:w="1222" w:type="pct"/>
          </w:tcPr>
          <w:p w:rsidR="00F14C91" w:rsidRPr="005E16C7" w:rsidRDefault="00F14C91" w:rsidP="00F14C91">
            <w:pPr>
              <w:pStyle w:val="TAC"/>
            </w:pPr>
            <w:r w:rsidRPr="005E16C7">
              <w:t>4</w:t>
            </w:r>
          </w:p>
        </w:tc>
      </w:tr>
      <w:tr w:rsidR="00F14C91" w:rsidRPr="005E16C7" w:rsidTr="00F14C91">
        <w:trPr>
          <w:jc w:val="center"/>
        </w:trPr>
        <w:tc>
          <w:tcPr>
            <w:tcW w:w="519" w:type="pct"/>
          </w:tcPr>
          <w:p w:rsidR="00F14C91" w:rsidRPr="005E16C7" w:rsidRDefault="00F14C91" w:rsidP="00F14C91">
            <w:pPr>
              <w:pStyle w:val="TAC"/>
              <w:rPr>
                <w:lang w:val="de-DE"/>
              </w:rPr>
            </w:pPr>
            <w:r w:rsidRPr="005E16C7">
              <w:rPr>
                <w:lang w:val="de-DE"/>
              </w:rPr>
              <w:lastRenderedPageBreak/>
              <w:t>77</w:t>
            </w:r>
          </w:p>
        </w:tc>
        <w:tc>
          <w:tcPr>
            <w:tcW w:w="2037" w:type="pct"/>
          </w:tcPr>
          <w:p w:rsidR="00F14C91" w:rsidRPr="005E16C7" w:rsidRDefault="00F14C91" w:rsidP="00F14C91">
            <w:pPr>
              <w:pStyle w:val="TAL"/>
            </w:pPr>
            <w:r w:rsidRPr="005E16C7">
              <w:t>Query URR</w:t>
            </w:r>
          </w:p>
        </w:tc>
        <w:tc>
          <w:tcPr>
            <w:tcW w:w="1222" w:type="pct"/>
          </w:tcPr>
          <w:p w:rsidR="00F14C91" w:rsidRPr="005E16C7" w:rsidRDefault="00F14C91" w:rsidP="00F14C91">
            <w:pPr>
              <w:pStyle w:val="TAL"/>
              <w:rPr>
                <w:sz w:val="16"/>
                <w:szCs w:val="16"/>
                <w:lang w:val="de-DE"/>
              </w:rPr>
            </w:pPr>
            <w:r w:rsidRPr="005E16C7">
              <w:rPr>
                <w:szCs w:val="16"/>
              </w:rPr>
              <w:t>Extendable</w:t>
            </w:r>
            <w:r w:rsidRPr="005E16C7">
              <w:t xml:space="preserve"> / Table 7.5.</w:t>
            </w:r>
            <w:r w:rsidRPr="005E16C7">
              <w:rPr>
                <w:lang w:val="de-DE"/>
              </w:rPr>
              <w:t>4.10</w:t>
            </w:r>
            <w:r w:rsidRPr="005E16C7">
              <w:t>-</w:t>
            </w:r>
            <w:r w:rsidRPr="005E16C7">
              <w:rPr>
                <w:lang w:val="de-DE"/>
              </w:rPr>
              <w:t>1</w:t>
            </w:r>
          </w:p>
        </w:tc>
        <w:tc>
          <w:tcPr>
            <w:tcW w:w="1222" w:type="pct"/>
          </w:tcPr>
          <w:p w:rsidR="00F14C91" w:rsidRPr="005E16C7" w:rsidRDefault="00F14C91" w:rsidP="00F14C91">
            <w:pPr>
              <w:pStyle w:val="TAC"/>
              <w:rPr>
                <w:sz w:val="16"/>
                <w:szCs w:val="16"/>
              </w:rPr>
            </w:pPr>
            <w:r w:rsidRPr="005E16C7">
              <w:t>Not Applicable</w:t>
            </w:r>
          </w:p>
        </w:tc>
      </w:tr>
      <w:tr w:rsidR="00F14C91" w:rsidRPr="005E16C7" w:rsidTr="00F14C91">
        <w:trPr>
          <w:jc w:val="center"/>
        </w:trPr>
        <w:tc>
          <w:tcPr>
            <w:tcW w:w="519" w:type="pct"/>
          </w:tcPr>
          <w:p w:rsidR="00F14C91" w:rsidRPr="005E16C7" w:rsidRDefault="00F14C91" w:rsidP="00F14C91">
            <w:pPr>
              <w:pStyle w:val="TAC"/>
              <w:rPr>
                <w:lang w:val="de-DE"/>
              </w:rPr>
            </w:pPr>
            <w:r w:rsidRPr="005E16C7">
              <w:rPr>
                <w:lang w:val="de-DE"/>
              </w:rPr>
              <w:t>78</w:t>
            </w:r>
          </w:p>
        </w:tc>
        <w:tc>
          <w:tcPr>
            <w:tcW w:w="2037" w:type="pct"/>
          </w:tcPr>
          <w:p w:rsidR="00F14C91" w:rsidRPr="005E16C7" w:rsidRDefault="00F14C91" w:rsidP="00F14C91">
            <w:pPr>
              <w:pStyle w:val="TAL"/>
            </w:pPr>
            <w:r w:rsidRPr="005E16C7">
              <w:t>Usage Report (Session Modification Response)</w:t>
            </w:r>
          </w:p>
        </w:tc>
        <w:tc>
          <w:tcPr>
            <w:tcW w:w="1222" w:type="pct"/>
          </w:tcPr>
          <w:p w:rsidR="00F14C91" w:rsidRPr="005E16C7" w:rsidRDefault="00F14C91" w:rsidP="00F14C91">
            <w:pPr>
              <w:pStyle w:val="TAL"/>
              <w:rPr>
                <w:sz w:val="16"/>
                <w:szCs w:val="16"/>
                <w:lang w:val="de-DE"/>
              </w:rPr>
            </w:pPr>
            <w:r w:rsidRPr="005E16C7">
              <w:rPr>
                <w:szCs w:val="16"/>
              </w:rPr>
              <w:t>Extendable</w:t>
            </w:r>
            <w:r w:rsidRPr="005E16C7">
              <w:t xml:space="preserve"> / Table 7.5.</w:t>
            </w:r>
            <w:r w:rsidRPr="005E16C7">
              <w:rPr>
                <w:lang w:val="de-DE"/>
              </w:rPr>
              <w:t>5.</w:t>
            </w:r>
            <w:r w:rsidRPr="005E16C7">
              <w:t>2</w:t>
            </w:r>
            <w:r w:rsidRPr="005E16C7">
              <w:rPr>
                <w:lang w:val="de-DE"/>
              </w:rPr>
              <w:t>-1</w:t>
            </w:r>
          </w:p>
        </w:tc>
        <w:tc>
          <w:tcPr>
            <w:tcW w:w="1222" w:type="pct"/>
          </w:tcPr>
          <w:p w:rsidR="00F14C91" w:rsidRPr="005E16C7" w:rsidRDefault="00F14C91" w:rsidP="00F14C91">
            <w:pPr>
              <w:pStyle w:val="TAC"/>
              <w:rPr>
                <w:sz w:val="16"/>
                <w:szCs w:val="16"/>
              </w:rPr>
            </w:pPr>
            <w:r w:rsidRPr="005E16C7">
              <w:t>Not Applicable</w:t>
            </w:r>
          </w:p>
        </w:tc>
      </w:tr>
      <w:tr w:rsidR="00F14C91" w:rsidRPr="005E16C7" w:rsidTr="00F14C91">
        <w:trPr>
          <w:jc w:val="center"/>
        </w:trPr>
        <w:tc>
          <w:tcPr>
            <w:tcW w:w="519" w:type="pct"/>
          </w:tcPr>
          <w:p w:rsidR="00F14C91" w:rsidRPr="005E16C7" w:rsidRDefault="00F14C91" w:rsidP="00F14C91">
            <w:pPr>
              <w:pStyle w:val="TAC"/>
              <w:rPr>
                <w:lang w:val="de-DE"/>
              </w:rPr>
            </w:pPr>
            <w:r w:rsidRPr="005E16C7">
              <w:rPr>
                <w:lang w:val="de-DE"/>
              </w:rPr>
              <w:t>79</w:t>
            </w:r>
          </w:p>
        </w:tc>
        <w:tc>
          <w:tcPr>
            <w:tcW w:w="2037" w:type="pct"/>
          </w:tcPr>
          <w:p w:rsidR="00F14C91" w:rsidRPr="005E16C7" w:rsidRDefault="00F14C91" w:rsidP="00F14C91">
            <w:pPr>
              <w:pStyle w:val="TAL"/>
              <w:rPr>
                <w:lang w:val="fr-FR"/>
              </w:rPr>
            </w:pPr>
            <w:r w:rsidRPr="005E16C7">
              <w:rPr>
                <w:lang w:val="fr-FR"/>
              </w:rPr>
              <w:t>Usage Report (Session Deletion Response)</w:t>
            </w:r>
          </w:p>
        </w:tc>
        <w:tc>
          <w:tcPr>
            <w:tcW w:w="1222" w:type="pct"/>
          </w:tcPr>
          <w:p w:rsidR="00F14C91" w:rsidRPr="005E16C7" w:rsidRDefault="00F14C91" w:rsidP="00F14C91">
            <w:pPr>
              <w:pStyle w:val="TAL"/>
              <w:rPr>
                <w:sz w:val="16"/>
                <w:szCs w:val="16"/>
                <w:lang w:val="de-DE"/>
              </w:rPr>
            </w:pPr>
            <w:r w:rsidRPr="005E16C7">
              <w:rPr>
                <w:szCs w:val="16"/>
              </w:rPr>
              <w:t>Extendable</w:t>
            </w:r>
            <w:r w:rsidRPr="005E16C7">
              <w:t xml:space="preserve"> / Table 7.5.</w:t>
            </w:r>
            <w:r w:rsidRPr="005E16C7">
              <w:rPr>
                <w:lang w:val="de-DE"/>
              </w:rPr>
              <w:t>7.</w:t>
            </w:r>
            <w:r w:rsidRPr="005E16C7">
              <w:t>2</w:t>
            </w:r>
            <w:r w:rsidRPr="005E16C7">
              <w:rPr>
                <w:lang w:val="de-DE"/>
              </w:rPr>
              <w:t>-1</w:t>
            </w:r>
          </w:p>
        </w:tc>
        <w:tc>
          <w:tcPr>
            <w:tcW w:w="1222" w:type="pct"/>
          </w:tcPr>
          <w:p w:rsidR="00F14C91" w:rsidRPr="005E16C7" w:rsidRDefault="00F14C91" w:rsidP="00F14C91">
            <w:pPr>
              <w:pStyle w:val="TAC"/>
              <w:rPr>
                <w:sz w:val="16"/>
                <w:szCs w:val="16"/>
              </w:rPr>
            </w:pPr>
            <w:r w:rsidRPr="005E16C7">
              <w:t>Not Applicable</w:t>
            </w:r>
          </w:p>
        </w:tc>
      </w:tr>
      <w:tr w:rsidR="00F14C91" w:rsidRPr="005E16C7" w:rsidTr="00F14C91">
        <w:trPr>
          <w:jc w:val="center"/>
        </w:trPr>
        <w:tc>
          <w:tcPr>
            <w:tcW w:w="519" w:type="pct"/>
          </w:tcPr>
          <w:p w:rsidR="00F14C91" w:rsidRPr="005E16C7" w:rsidRDefault="00F14C91" w:rsidP="00F14C91">
            <w:pPr>
              <w:pStyle w:val="TAC"/>
              <w:rPr>
                <w:lang w:val="de-DE"/>
              </w:rPr>
            </w:pPr>
            <w:r w:rsidRPr="005E16C7">
              <w:rPr>
                <w:lang w:val="de-DE"/>
              </w:rPr>
              <w:t>80</w:t>
            </w:r>
          </w:p>
        </w:tc>
        <w:tc>
          <w:tcPr>
            <w:tcW w:w="2037" w:type="pct"/>
          </w:tcPr>
          <w:p w:rsidR="00F14C91" w:rsidRPr="005E16C7" w:rsidRDefault="00F14C91" w:rsidP="00F14C91">
            <w:pPr>
              <w:pStyle w:val="TAL"/>
            </w:pPr>
            <w:r w:rsidRPr="005E16C7">
              <w:t>Usage Report (Session Report Request)</w:t>
            </w:r>
          </w:p>
        </w:tc>
        <w:tc>
          <w:tcPr>
            <w:tcW w:w="1222" w:type="pct"/>
          </w:tcPr>
          <w:p w:rsidR="00F14C91" w:rsidRPr="005E16C7" w:rsidRDefault="00F14C91" w:rsidP="00F14C91">
            <w:pPr>
              <w:pStyle w:val="TAL"/>
              <w:rPr>
                <w:sz w:val="16"/>
                <w:szCs w:val="16"/>
                <w:lang w:val="de-DE"/>
              </w:rPr>
            </w:pPr>
            <w:r w:rsidRPr="005E16C7">
              <w:rPr>
                <w:szCs w:val="16"/>
              </w:rPr>
              <w:t>Extendable</w:t>
            </w:r>
            <w:r w:rsidRPr="005E16C7">
              <w:t xml:space="preserve"> / Table 7.5.</w:t>
            </w:r>
            <w:r w:rsidRPr="005E16C7">
              <w:rPr>
                <w:lang w:val="de-DE"/>
              </w:rPr>
              <w:t>8.3-1</w:t>
            </w:r>
          </w:p>
        </w:tc>
        <w:tc>
          <w:tcPr>
            <w:tcW w:w="1222" w:type="pct"/>
          </w:tcPr>
          <w:p w:rsidR="00F14C91" w:rsidRPr="005E16C7" w:rsidRDefault="00F14C91" w:rsidP="00F14C91">
            <w:pPr>
              <w:pStyle w:val="TAC"/>
              <w:rPr>
                <w:sz w:val="16"/>
                <w:szCs w:val="16"/>
              </w:rPr>
            </w:pPr>
            <w:r w:rsidRPr="005E16C7">
              <w:t>Not Applicable</w:t>
            </w:r>
          </w:p>
        </w:tc>
      </w:tr>
      <w:tr w:rsidR="00F14C91" w:rsidRPr="005E16C7" w:rsidTr="00F14C91">
        <w:trPr>
          <w:jc w:val="center"/>
        </w:trPr>
        <w:tc>
          <w:tcPr>
            <w:tcW w:w="519" w:type="pct"/>
          </w:tcPr>
          <w:p w:rsidR="00F14C91" w:rsidRPr="005E16C7" w:rsidRDefault="00F14C91" w:rsidP="00F14C91">
            <w:pPr>
              <w:pStyle w:val="TAC"/>
              <w:rPr>
                <w:lang w:val="sv-SE"/>
              </w:rPr>
            </w:pPr>
            <w:r w:rsidRPr="005E16C7">
              <w:rPr>
                <w:lang w:val="sv-SE"/>
              </w:rPr>
              <w:t>81</w:t>
            </w:r>
          </w:p>
        </w:tc>
        <w:tc>
          <w:tcPr>
            <w:tcW w:w="2037" w:type="pct"/>
          </w:tcPr>
          <w:p w:rsidR="00F14C91" w:rsidRPr="005E16C7" w:rsidRDefault="00F14C91" w:rsidP="00F14C91">
            <w:pPr>
              <w:pStyle w:val="TAL"/>
            </w:pPr>
            <w:r w:rsidRPr="005E16C7">
              <w:t>URR ID</w:t>
            </w:r>
          </w:p>
        </w:tc>
        <w:tc>
          <w:tcPr>
            <w:tcW w:w="1222" w:type="pct"/>
          </w:tcPr>
          <w:p w:rsidR="00F14C91" w:rsidRPr="005E16C7" w:rsidRDefault="00F14C91" w:rsidP="00F14C91">
            <w:pPr>
              <w:pStyle w:val="TAL"/>
            </w:pPr>
            <w:r w:rsidRPr="005E16C7">
              <w:t xml:space="preserve">Extendable / </w:t>
            </w:r>
            <w:proofErr w:type="spellStart"/>
            <w:r w:rsidRPr="005E16C7">
              <w:t>Subclause</w:t>
            </w:r>
            <w:proofErr w:type="spellEnd"/>
            <w:r w:rsidRPr="005E16C7">
              <w:t xml:space="preserve"> 8.2.</w:t>
            </w:r>
            <w:r w:rsidRPr="005E16C7">
              <w:rPr>
                <w:lang w:val="de-DE"/>
              </w:rPr>
              <w:t>54</w:t>
            </w:r>
          </w:p>
        </w:tc>
        <w:tc>
          <w:tcPr>
            <w:tcW w:w="1222" w:type="pct"/>
          </w:tcPr>
          <w:p w:rsidR="00F14C91" w:rsidRPr="005E16C7" w:rsidRDefault="00F14C91" w:rsidP="00F14C91">
            <w:pPr>
              <w:pStyle w:val="TAC"/>
              <w:rPr>
                <w:lang w:val="de-DE"/>
              </w:rPr>
            </w:pPr>
            <w:r w:rsidRPr="005E16C7">
              <w:rPr>
                <w:lang w:val="de-DE"/>
              </w:rPr>
              <w:t>4</w:t>
            </w:r>
          </w:p>
        </w:tc>
      </w:tr>
      <w:tr w:rsidR="00F14C91" w:rsidRPr="005E16C7" w:rsidTr="00F14C91">
        <w:trPr>
          <w:jc w:val="center"/>
        </w:trPr>
        <w:tc>
          <w:tcPr>
            <w:tcW w:w="519" w:type="pct"/>
          </w:tcPr>
          <w:p w:rsidR="00F14C91" w:rsidRPr="005E16C7" w:rsidRDefault="00F14C91" w:rsidP="00F14C91">
            <w:pPr>
              <w:pStyle w:val="TAC"/>
              <w:rPr>
                <w:lang w:val="sv-SE"/>
              </w:rPr>
            </w:pPr>
            <w:r w:rsidRPr="005E16C7">
              <w:rPr>
                <w:lang w:val="sv-SE"/>
              </w:rPr>
              <w:t>82</w:t>
            </w:r>
          </w:p>
        </w:tc>
        <w:tc>
          <w:tcPr>
            <w:tcW w:w="2037" w:type="pct"/>
          </w:tcPr>
          <w:p w:rsidR="00F14C91" w:rsidRPr="005E16C7" w:rsidRDefault="00F14C91" w:rsidP="00F14C91">
            <w:pPr>
              <w:pStyle w:val="TAL"/>
            </w:pPr>
            <w:r w:rsidRPr="005E16C7">
              <w:t>Linked URR ID</w:t>
            </w:r>
          </w:p>
        </w:tc>
        <w:tc>
          <w:tcPr>
            <w:tcW w:w="1222" w:type="pct"/>
          </w:tcPr>
          <w:p w:rsidR="00F14C91" w:rsidRPr="005E16C7" w:rsidRDefault="00F14C91" w:rsidP="00F14C91">
            <w:pPr>
              <w:pStyle w:val="TAL"/>
            </w:pPr>
            <w:r w:rsidRPr="005E16C7">
              <w:t xml:space="preserve">Extendable / </w:t>
            </w:r>
            <w:proofErr w:type="spellStart"/>
            <w:r w:rsidRPr="005E16C7">
              <w:t>Subclause</w:t>
            </w:r>
            <w:proofErr w:type="spellEnd"/>
            <w:r w:rsidRPr="005E16C7">
              <w:t xml:space="preserve"> 8.2.</w:t>
            </w:r>
            <w:r w:rsidRPr="005E16C7">
              <w:rPr>
                <w:lang w:val="de-DE"/>
              </w:rPr>
              <w:t>55</w:t>
            </w:r>
          </w:p>
        </w:tc>
        <w:tc>
          <w:tcPr>
            <w:tcW w:w="1222" w:type="pct"/>
          </w:tcPr>
          <w:p w:rsidR="00F14C91" w:rsidRPr="005E16C7" w:rsidRDefault="00F14C91" w:rsidP="00F14C91">
            <w:pPr>
              <w:pStyle w:val="TAC"/>
              <w:rPr>
                <w:lang w:val="de-DE"/>
              </w:rPr>
            </w:pPr>
            <w:r w:rsidRPr="005E16C7">
              <w:rPr>
                <w:lang w:val="de-DE"/>
              </w:rPr>
              <w:t>4</w:t>
            </w:r>
          </w:p>
        </w:tc>
      </w:tr>
      <w:tr w:rsidR="00F14C91" w:rsidRPr="005E16C7" w:rsidTr="00F14C91">
        <w:trPr>
          <w:jc w:val="center"/>
        </w:trPr>
        <w:tc>
          <w:tcPr>
            <w:tcW w:w="519" w:type="pct"/>
          </w:tcPr>
          <w:p w:rsidR="00F14C91" w:rsidRPr="005E16C7" w:rsidRDefault="00F14C91" w:rsidP="00F14C91">
            <w:pPr>
              <w:pStyle w:val="TAC"/>
              <w:rPr>
                <w:lang w:val="sv-SE"/>
              </w:rPr>
            </w:pPr>
            <w:r w:rsidRPr="005E16C7">
              <w:rPr>
                <w:lang w:val="sv-SE"/>
              </w:rPr>
              <w:t>83</w:t>
            </w:r>
          </w:p>
        </w:tc>
        <w:tc>
          <w:tcPr>
            <w:tcW w:w="2037" w:type="pct"/>
          </w:tcPr>
          <w:p w:rsidR="00F14C91" w:rsidRPr="005E16C7" w:rsidRDefault="00F14C91" w:rsidP="00F14C91">
            <w:pPr>
              <w:pStyle w:val="TAL"/>
            </w:pPr>
            <w:r w:rsidRPr="005E16C7">
              <w:t>Downlink Data Report</w:t>
            </w:r>
          </w:p>
        </w:tc>
        <w:tc>
          <w:tcPr>
            <w:tcW w:w="1222" w:type="pct"/>
          </w:tcPr>
          <w:p w:rsidR="00F14C91" w:rsidRPr="005E16C7" w:rsidRDefault="00F14C91" w:rsidP="00F14C91">
            <w:pPr>
              <w:pStyle w:val="TAL"/>
            </w:pPr>
            <w:r w:rsidRPr="005E16C7">
              <w:rPr>
                <w:szCs w:val="16"/>
              </w:rPr>
              <w:t>Extendable</w:t>
            </w:r>
            <w:r w:rsidRPr="005E16C7">
              <w:t xml:space="preserve"> / Table 7.5.8.2-1</w:t>
            </w:r>
          </w:p>
        </w:tc>
        <w:tc>
          <w:tcPr>
            <w:tcW w:w="1222" w:type="pct"/>
          </w:tcPr>
          <w:p w:rsidR="00F14C91" w:rsidRPr="005E16C7" w:rsidRDefault="00F14C91" w:rsidP="00F14C91">
            <w:pPr>
              <w:pStyle w:val="TAC"/>
              <w:rPr>
                <w:lang w:val="de-DE"/>
              </w:rPr>
            </w:pPr>
            <w:r w:rsidRPr="005E16C7">
              <w:t>Not Applicable</w:t>
            </w:r>
          </w:p>
        </w:tc>
      </w:tr>
      <w:tr w:rsidR="00F14C91" w:rsidRPr="005E16C7" w:rsidTr="00F14C91">
        <w:trPr>
          <w:jc w:val="center"/>
        </w:trPr>
        <w:tc>
          <w:tcPr>
            <w:tcW w:w="519" w:type="pct"/>
          </w:tcPr>
          <w:p w:rsidR="00F14C91" w:rsidRPr="005E16C7" w:rsidRDefault="00F14C91" w:rsidP="00F14C91">
            <w:pPr>
              <w:pStyle w:val="TAC"/>
              <w:rPr>
                <w:lang w:val="de-DE"/>
              </w:rPr>
            </w:pPr>
            <w:r w:rsidRPr="005E16C7">
              <w:rPr>
                <w:lang w:val="de-DE"/>
              </w:rPr>
              <w:t>84</w:t>
            </w:r>
          </w:p>
        </w:tc>
        <w:tc>
          <w:tcPr>
            <w:tcW w:w="2037" w:type="pct"/>
          </w:tcPr>
          <w:p w:rsidR="00F14C91" w:rsidRPr="005E16C7" w:rsidRDefault="00F14C91" w:rsidP="00F14C91">
            <w:pPr>
              <w:pStyle w:val="TAL"/>
            </w:pPr>
            <w:r w:rsidRPr="005E16C7">
              <w:t>Outer Header Creation</w:t>
            </w:r>
          </w:p>
        </w:tc>
        <w:tc>
          <w:tcPr>
            <w:tcW w:w="1222" w:type="pct"/>
          </w:tcPr>
          <w:p w:rsidR="00F14C91" w:rsidRPr="005E16C7" w:rsidRDefault="00F14C91" w:rsidP="00F14C91">
            <w:pPr>
              <w:pStyle w:val="TAL"/>
              <w:rPr>
                <w:sz w:val="16"/>
                <w:szCs w:val="16"/>
                <w:lang w:val="de-DE"/>
              </w:rPr>
            </w:pPr>
            <w:r w:rsidRPr="005E16C7">
              <w:t xml:space="preserve">Extendable / </w:t>
            </w:r>
            <w:proofErr w:type="spellStart"/>
            <w:r w:rsidRPr="005E16C7">
              <w:t>Subclause</w:t>
            </w:r>
            <w:proofErr w:type="spellEnd"/>
            <w:r w:rsidRPr="005E16C7">
              <w:t xml:space="preserve"> 8.2.</w:t>
            </w:r>
            <w:r w:rsidRPr="005E16C7">
              <w:rPr>
                <w:lang w:val="de-DE"/>
              </w:rPr>
              <w:t>56</w:t>
            </w:r>
          </w:p>
        </w:tc>
        <w:tc>
          <w:tcPr>
            <w:tcW w:w="1222" w:type="pct"/>
          </w:tcPr>
          <w:p w:rsidR="00F14C91" w:rsidRPr="005E16C7" w:rsidRDefault="00F14C91" w:rsidP="00F14C91">
            <w:pPr>
              <w:pStyle w:val="TAC"/>
            </w:pPr>
            <w:r w:rsidRPr="005E16C7">
              <w:t>r+1-4</w:t>
            </w:r>
          </w:p>
        </w:tc>
      </w:tr>
      <w:tr w:rsidR="00F14C91" w:rsidRPr="005E16C7" w:rsidTr="00F14C91">
        <w:trPr>
          <w:jc w:val="center"/>
        </w:trPr>
        <w:tc>
          <w:tcPr>
            <w:tcW w:w="519" w:type="pct"/>
          </w:tcPr>
          <w:p w:rsidR="00F14C91" w:rsidRPr="005E16C7" w:rsidRDefault="00F14C91" w:rsidP="00F14C91">
            <w:pPr>
              <w:pStyle w:val="TAC"/>
              <w:rPr>
                <w:lang w:val="sv-SE"/>
              </w:rPr>
            </w:pPr>
            <w:r w:rsidRPr="005E16C7">
              <w:rPr>
                <w:lang w:val="sv-SE"/>
              </w:rPr>
              <w:t>85</w:t>
            </w:r>
          </w:p>
        </w:tc>
        <w:tc>
          <w:tcPr>
            <w:tcW w:w="2037" w:type="pct"/>
          </w:tcPr>
          <w:p w:rsidR="00F14C91" w:rsidRPr="005E16C7" w:rsidRDefault="00F14C91" w:rsidP="00F14C91">
            <w:pPr>
              <w:pStyle w:val="TAL"/>
            </w:pPr>
            <w:r w:rsidRPr="005E16C7">
              <w:t>Create BAR</w:t>
            </w:r>
          </w:p>
        </w:tc>
        <w:tc>
          <w:tcPr>
            <w:tcW w:w="1222" w:type="pct"/>
          </w:tcPr>
          <w:p w:rsidR="00F14C91" w:rsidRPr="005E16C7" w:rsidRDefault="00F14C91" w:rsidP="00F14C91">
            <w:pPr>
              <w:pStyle w:val="TAL"/>
            </w:pPr>
            <w:r w:rsidRPr="005E16C7">
              <w:t>Extendable / Table 7.5.2.</w:t>
            </w:r>
            <w:r w:rsidRPr="005E16C7">
              <w:rPr>
                <w:lang w:val="de-DE"/>
              </w:rPr>
              <w:t>6</w:t>
            </w:r>
            <w:r w:rsidRPr="005E16C7">
              <w:t>-1</w:t>
            </w:r>
          </w:p>
        </w:tc>
        <w:tc>
          <w:tcPr>
            <w:tcW w:w="1222" w:type="pct"/>
          </w:tcPr>
          <w:p w:rsidR="00F14C91" w:rsidRPr="005E16C7" w:rsidRDefault="00F14C91" w:rsidP="00F14C91">
            <w:pPr>
              <w:pStyle w:val="TAC"/>
              <w:rPr>
                <w:lang w:val="de-DE"/>
              </w:rPr>
            </w:pPr>
            <w:r w:rsidRPr="005E16C7">
              <w:rPr>
                <w:lang w:val="de-DE"/>
              </w:rPr>
              <w:t>Not Applicable</w:t>
            </w:r>
          </w:p>
        </w:tc>
      </w:tr>
      <w:tr w:rsidR="00F14C91" w:rsidRPr="005E16C7" w:rsidTr="00F14C91">
        <w:trPr>
          <w:jc w:val="center"/>
        </w:trPr>
        <w:tc>
          <w:tcPr>
            <w:tcW w:w="519" w:type="pct"/>
          </w:tcPr>
          <w:p w:rsidR="00F14C91" w:rsidRPr="005E16C7" w:rsidRDefault="00F14C91" w:rsidP="00F14C91">
            <w:pPr>
              <w:pStyle w:val="TAC"/>
              <w:rPr>
                <w:lang w:val="sv-SE"/>
              </w:rPr>
            </w:pPr>
            <w:r w:rsidRPr="005E16C7">
              <w:rPr>
                <w:lang w:val="sv-SE"/>
              </w:rPr>
              <w:t>86</w:t>
            </w:r>
          </w:p>
        </w:tc>
        <w:tc>
          <w:tcPr>
            <w:tcW w:w="2037" w:type="pct"/>
          </w:tcPr>
          <w:p w:rsidR="00F14C91" w:rsidRPr="005E16C7" w:rsidRDefault="00F14C91" w:rsidP="00F14C91">
            <w:pPr>
              <w:pStyle w:val="TAL"/>
            </w:pPr>
            <w:r w:rsidRPr="005E16C7">
              <w:t>Update BAR (Session Modification Request)</w:t>
            </w:r>
          </w:p>
        </w:tc>
        <w:tc>
          <w:tcPr>
            <w:tcW w:w="1222" w:type="pct"/>
          </w:tcPr>
          <w:p w:rsidR="00F14C91" w:rsidRPr="005E16C7" w:rsidRDefault="00F14C91" w:rsidP="00F14C91">
            <w:pPr>
              <w:pStyle w:val="TAL"/>
            </w:pPr>
            <w:r w:rsidRPr="005E16C7">
              <w:t>Extendable / Table 7.5.4.</w:t>
            </w:r>
            <w:r w:rsidRPr="005E16C7">
              <w:rPr>
                <w:lang w:val="de-DE"/>
              </w:rPr>
              <w:t>11</w:t>
            </w:r>
            <w:r w:rsidRPr="005E16C7">
              <w:t>-1</w:t>
            </w:r>
          </w:p>
        </w:tc>
        <w:tc>
          <w:tcPr>
            <w:tcW w:w="1222" w:type="pct"/>
          </w:tcPr>
          <w:p w:rsidR="00F14C91" w:rsidRPr="005E16C7" w:rsidRDefault="00F14C91" w:rsidP="00F14C91">
            <w:pPr>
              <w:pStyle w:val="TAC"/>
              <w:rPr>
                <w:lang w:val="de-DE"/>
              </w:rPr>
            </w:pPr>
            <w:r w:rsidRPr="005E16C7">
              <w:rPr>
                <w:lang w:val="de-DE"/>
              </w:rPr>
              <w:t>Not Applicable</w:t>
            </w:r>
          </w:p>
        </w:tc>
      </w:tr>
      <w:tr w:rsidR="00F14C91" w:rsidRPr="005E16C7" w:rsidTr="00F14C91">
        <w:trPr>
          <w:jc w:val="center"/>
        </w:trPr>
        <w:tc>
          <w:tcPr>
            <w:tcW w:w="519" w:type="pct"/>
          </w:tcPr>
          <w:p w:rsidR="00F14C91" w:rsidRPr="005E16C7" w:rsidRDefault="00F14C91" w:rsidP="00F14C91">
            <w:pPr>
              <w:pStyle w:val="TAC"/>
              <w:rPr>
                <w:lang w:val="sv-SE"/>
              </w:rPr>
            </w:pPr>
            <w:r w:rsidRPr="005E16C7">
              <w:rPr>
                <w:lang w:val="sv-SE"/>
              </w:rPr>
              <w:t>87</w:t>
            </w:r>
          </w:p>
        </w:tc>
        <w:tc>
          <w:tcPr>
            <w:tcW w:w="2037" w:type="pct"/>
          </w:tcPr>
          <w:p w:rsidR="00F14C91" w:rsidRPr="005E16C7" w:rsidRDefault="00F14C91" w:rsidP="00F14C91">
            <w:pPr>
              <w:pStyle w:val="TAL"/>
            </w:pPr>
            <w:r w:rsidRPr="005E16C7">
              <w:t>Remove BAR</w:t>
            </w:r>
          </w:p>
        </w:tc>
        <w:tc>
          <w:tcPr>
            <w:tcW w:w="1222" w:type="pct"/>
          </w:tcPr>
          <w:p w:rsidR="00F14C91" w:rsidRPr="005E16C7" w:rsidRDefault="00F14C91" w:rsidP="00F14C91">
            <w:pPr>
              <w:pStyle w:val="TAL"/>
            </w:pPr>
            <w:r w:rsidRPr="005E16C7">
              <w:t>Extendable / Table 7.5.4.</w:t>
            </w:r>
            <w:r w:rsidRPr="005E16C7">
              <w:rPr>
                <w:lang w:val="de-DE"/>
              </w:rPr>
              <w:t>12</w:t>
            </w:r>
            <w:r w:rsidRPr="005E16C7">
              <w:t>-1</w:t>
            </w:r>
          </w:p>
        </w:tc>
        <w:tc>
          <w:tcPr>
            <w:tcW w:w="1222" w:type="pct"/>
          </w:tcPr>
          <w:p w:rsidR="00F14C91" w:rsidRPr="005E16C7" w:rsidRDefault="00F14C91" w:rsidP="00F14C91">
            <w:pPr>
              <w:pStyle w:val="TAC"/>
              <w:rPr>
                <w:lang w:val="de-DE"/>
              </w:rPr>
            </w:pPr>
            <w:r w:rsidRPr="005E16C7">
              <w:rPr>
                <w:lang w:val="de-DE"/>
              </w:rPr>
              <w:t>Not Applicable</w:t>
            </w:r>
          </w:p>
        </w:tc>
      </w:tr>
      <w:tr w:rsidR="00F14C91" w:rsidRPr="005E16C7" w:rsidTr="00F14C91">
        <w:trPr>
          <w:jc w:val="center"/>
        </w:trPr>
        <w:tc>
          <w:tcPr>
            <w:tcW w:w="519" w:type="pct"/>
          </w:tcPr>
          <w:p w:rsidR="00F14C91" w:rsidRPr="005E16C7" w:rsidRDefault="00F14C91" w:rsidP="00F14C91">
            <w:pPr>
              <w:pStyle w:val="TAC"/>
              <w:rPr>
                <w:lang w:val="sv-SE"/>
              </w:rPr>
            </w:pPr>
            <w:r w:rsidRPr="005E16C7">
              <w:rPr>
                <w:lang w:val="sv-SE"/>
              </w:rPr>
              <w:t>88</w:t>
            </w:r>
          </w:p>
        </w:tc>
        <w:tc>
          <w:tcPr>
            <w:tcW w:w="2037" w:type="pct"/>
          </w:tcPr>
          <w:p w:rsidR="00F14C91" w:rsidRPr="005E16C7" w:rsidRDefault="00F14C91" w:rsidP="00F14C91">
            <w:pPr>
              <w:pStyle w:val="TAL"/>
            </w:pPr>
            <w:r w:rsidRPr="005E16C7">
              <w:t>BAR ID</w:t>
            </w:r>
          </w:p>
        </w:tc>
        <w:tc>
          <w:tcPr>
            <w:tcW w:w="1222" w:type="pct"/>
          </w:tcPr>
          <w:p w:rsidR="00F14C91" w:rsidRPr="005E16C7" w:rsidRDefault="00F14C91" w:rsidP="00F14C91">
            <w:pPr>
              <w:pStyle w:val="TAL"/>
              <w:rPr>
                <w:lang w:val="de-DE"/>
              </w:rPr>
            </w:pPr>
            <w:r w:rsidRPr="005E16C7">
              <w:t xml:space="preserve">Extendable / </w:t>
            </w:r>
            <w:proofErr w:type="spellStart"/>
            <w:r w:rsidRPr="005E16C7">
              <w:t>Subclause</w:t>
            </w:r>
            <w:proofErr w:type="spellEnd"/>
            <w:r w:rsidRPr="005E16C7">
              <w:t xml:space="preserve"> 8.2.</w:t>
            </w:r>
            <w:r w:rsidRPr="005E16C7">
              <w:rPr>
                <w:lang w:val="de-DE"/>
              </w:rPr>
              <w:t>57</w:t>
            </w:r>
          </w:p>
        </w:tc>
        <w:tc>
          <w:tcPr>
            <w:tcW w:w="1222" w:type="pct"/>
          </w:tcPr>
          <w:p w:rsidR="00F14C91" w:rsidRPr="005E16C7" w:rsidRDefault="00F14C91" w:rsidP="00F14C91">
            <w:pPr>
              <w:pStyle w:val="TAC"/>
              <w:rPr>
                <w:lang w:val="de-DE"/>
              </w:rPr>
            </w:pPr>
            <w:r w:rsidRPr="005E16C7">
              <w:rPr>
                <w:lang w:val="de-DE"/>
              </w:rPr>
              <w:t>1</w:t>
            </w:r>
          </w:p>
        </w:tc>
      </w:tr>
      <w:tr w:rsidR="00F14C91" w:rsidRPr="005E16C7" w:rsidTr="00F14C91">
        <w:trPr>
          <w:jc w:val="center"/>
        </w:trPr>
        <w:tc>
          <w:tcPr>
            <w:tcW w:w="519" w:type="pct"/>
          </w:tcPr>
          <w:p w:rsidR="00F14C91" w:rsidRPr="005E16C7" w:rsidRDefault="00F14C91" w:rsidP="00F14C91">
            <w:pPr>
              <w:pStyle w:val="TAC"/>
              <w:rPr>
                <w:lang w:val="de-DE"/>
              </w:rPr>
            </w:pPr>
            <w:r w:rsidRPr="005E16C7">
              <w:rPr>
                <w:lang w:val="de-DE"/>
              </w:rPr>
              <w:t>89</w:t>
            </w:r>
          </w:p>
        </w:tc>
        <w:tc>
          <w:tcPr>
            <w:tcW w:w="2037" w:type="pct"/>
          </w:tcPr>
          <w:p w:rsidR="00F14C91" w:rsidRPr="005E16C7" w:rsidRDefault="00F14C91" w:rsidP="00F14C91">
            <w:pPr>
              <w:pStyle w:val="TAL"/>
            </w:pPr>
            <w:r w:rsidRPr="005E16C7">
              <w:t>CP Function Features</w:t>
            </w:r>
          </w:p>
        </w:tc>
        <w:tc>
          <w:tcPr>
            <w:tcW w:w="1222" w:type="pct"/>
          </w:tcPr>
          <w:p w:rsidR="00F14C91" w:rsidRPr="005E16C7" w:rsidRDefault="00F14C91" w:rsidP="00F14C91">
            <w:pPr>
              <w:pStyle w:val="TAL"/>
            </w:pPr>
            <w:r w:rsidRPr="005E16C7">
              <w:t xml:space="preserve">Extendable / </w:t>
            </w:r>
            <w:proofErr w:type="spellStart"/>
            <w:r w:rsidRPr="005E16C7">
              <w:t>Subclause</w:t>
            </w:r>
            <w:proofErr w:type="spellEnd"/>
            <w:r w:rsidRPr="005E16C7">
              <w:t xml:space="preserve"> 8.2.</w:t>
            </w:r>
            <w:r w:rsidRPr="005E16C7">
              <w:rPr>
                <w:lang w:val="sv-SE"/>
              </w:rPr>
              <w:t>58</w:t>
            </w:r>
          </w:p>
        </w:tc>
        <w:tc>
          <w:tcPr>
            <w:tcW w:w="1222" w:type="pct"/>
          </w:tcPr>
          <w:p w:rsidR="00F14C91" w:rsidRPr="005E16C7" w:rsidRDefault="00F14C91" w:rsidP="00F14C91">
            <w:pPr>
              <w:pStyle w:val="TAC"/>
              <w:rPr>
                <w:lang w:val="de-DE"/>
              </w:rPr>
            </w:pPr>
            <w:r w:rsidRPr="005E16C7">
              <w:t>1</w:t>
            </w:r>
          </w:p>
        </w:tc>
      </w:tr>
      <w:tr w:rsidR="00F14C91" w:rsidRPr="005E16C7" w:rsidTr="00F14C91">
        <w:trPr>
          <w:jc w:val="center"/>
        </w:trPr>
        <w:tc>
          <w:tcPr>
            <w:tcW w:w="519" w:type="pct"/>
          </w:tcPr>
          <w:p w:rsidR="00F14C91" w:rsidRPr="005E16C7" w:rsidRDefault="00F14C91" w:rsidP="00F14C91">
            <w:pPr>
              <w:pStyle w:val="TAC"/>
              <w:rPr>
                <w:lang w:val="sv-SE"/>
              </w:rPr>
            </w:pPr>
            <w:r w:rsidRPr="005E16C7">
              <w:rPr>
                <w:lang w:val="sv-SE"/>
              </w:rPr>
              <w:t>90</w:t>
            </w:r>
          </w:p>
        </w:tc>
        <w:tc>
          <w:tcPr>
            <w:tcW w:w="2037" w:type="pct"/>
          </w:tcPr>
          <w:p w:rsidR="00F14C91" w:rsidRPr="005E16C7" w:rsidRDefault="00F14C91" w:rsidP="00F14C91">
            <w:pPr>
              <w:pStyle w:val="TAL"/>
            </w:pPr>
            <w:r w:rsidRPr="005E16C7">
              <w:t>Usage Information</w:t>
            </w:r>
          </w:p>
        </w:tc>
        <w:tc>
          <w:tcPr>
            <w:tcW w:w="1222" w:type="pct"/>
          </w:tcPr>
          <w:p w:rsidR="00F14C91" w:rsidRPr="005E16C7" w:rsidRDefault="00F14C91" w:rsidP="00F14C91">
            <w:pPr>
              <w:pStyle w:val="TAL"/>
            </w:pPr>
            <w:r w:rsidRPr="005E16C7">
              <w:t xml:space="preserve">Extendable / </w:t>
            </w:r>
            <w:proofErr w:type="spellStart"/>
            <w:r w:rsidRPr="005E16C7">
              <w:t>Subclause</w:t>
            </w:r>
            <w:proofErr w:type="spellEnd"/>
            <w:r w:rsidRPr="005E16C7">
              <w:t xml:space="preserve"> 8.2.</w:t>
            </w:r>
            <w:r w:rsidRPr="005E16C7">
              <w:rPr>
                <w:lang w:val="de-DE"/>
              </w:rPr>
              <w:t>59</w:t>
            </w:r>
          </w:p>
        </w:tc>
        <w:tc>
          <w:tcPr>
            <w:tcW w:w="1222" w:type="pct"/>
          </w:tcPr>
          <w:p w:rsidR="00F14C91" w:rsidRPr="005E16C7" w:rsidRDefault="00F14C91" w:rsidP="00F14C91">
            <w:pPr>
              <w:pStyle w:val="TAC"/>
              <w:rPr>
                <w:lang w:val="de-DE"/>
              </w:rPr>
            </w:pPr>
            <w:r w:rsidRPr="005E16C7">
              <w:rPr>
                <w:lang w:val="de-DE"/>
              </w:rPr>
              <w:t>1</w:t>
            </w:r>
          </w:p>
        </w:tc>
      </w:tr>
      <w:tr w:rsidR="00F14C91" w:rsidRPr="005E16C7" w:rsidTr="00F14C91">
        <w:trPr>
          <w:jc w:val="center"/>
        </w:trPr>
        <w:tc>
          <w:tcPr>
            <w:tcW w:w="519" w:type="pct"/>
          </w:tcPr>
          <w:p w:rsidR="00F14C91" w:rsidRPr="005E16C7" w:rsidRDefault="00F14C91" w:rsidP="00F14C91">
            <w:pPr>
              <w:pStyle w:val="TAC"/>
              <w:rPr>
                <w:lang w:val="sv-SE"/>
              </w:rPr>
            </w:pPr>
            <w:r w:rsidRPr="005E16C7">
              <w:rPr>
                <w:lang w:val="sv-SE"/>
              </w:rPr>
              <w:t>91</w:t>
            </w:r>
          </w:p>
        </w:tc>
        <w:tc>
          <w:tcPr>
            <w:tcW w:w="2037" w:type="pct"/>
          </w:tcPr>
          <w:p w:rsidR="00F14C91" w:rsidRPr="005E16C7" w:rsidRDefault="00F14C91" w:rsidP="00F14C91">
            <w:pPr>
              <w:pStyle w:val="TAL"/>
            </w:pPr>
            <w:r w:rsidRPr="005E16C7">
              <w:t>Application Instance ID</w:t>
            </w:r>
          </w:p>
        </w:tc>
        <w:tc>
          <w:tcPr>
            <w:tcW w:w="1222" w:type="pct"/>
          </w:tcPr>
          <w:p w:rsidR="00F14C91" w:rsidRPr="005E16C7" w:rsidRDefault="00F14C91" w:rsidP="00F14C91">
            <w:pPr>
              <w:pStyle w:val="TAL"/>
              <w:rPr>
                <w:lang w:val="de-DE"/>
              </w:rPr>
            </w:pPr>
            <w:r w:rsidRPr="005E16C7">
              <w:t xml:space="preserve">Variable Length / </w:t>
            </w:r>
            <w:proofErr w:type="spellStart"/>
            <w:r w:rsidRPr="005E16C7">
              <w:t>Subclause</w:t>
            </w:r>
            <w:proofErr w:type="spellEnd"/>
            <w:r w:rsidRPr="005E16C7">
              <w:t xml:space="preserve"> 8.2.</w:t>
            </w:r>
            <w:r w:rsidRPr="005E16C7">
              <w:rPr>
                <w:lang w:val="de-DE"/>
              </w:rPr>
              <w:t>60</w:t>
            </w:r>
          </w:p>
        </w:tc>
        <w:tc>
          <w:tcPr>
            <w:tcW w:w="1222" w:type="pct"/>
          </w:tcPr>
          <w:p w:rsidR="00F14C91" w:rsidRPr="005E16C7" w:rsidRDefault="00F14C91" w:rsidP="00F14C91">
            <w:pPr>
              <w:pStyle w:val="TAC"/>
              <w:rPr>
                <w:lang w:val="de-DE"/>
              </w:rPr>
            </w:pPr>
            <w:r w:rsidRPr="005E16C7">
              <w:rPr>
                <w:lang w:val="de-DE"/>
              </w:rPr>
              <w:t>Not Applicable</w:t>
            </w:r>
          </w:p>
        </w:tc>
      </w:tr>
      <w:tr w:rsidR="00F14C91" w:rsidRPr="005E16C7" w:rsidTr="00F14C91">
        <w:trPr>
          <w:jc w:val="center"/>
        </w:trPr>
        <w:tc>
          <w:tcPr>
            <w:tcW w:w="519" w:type="pct"/>
          </w:tcPr>
          <w:p w:rsidR="00F14C91" w:rsidRPr="005E16C7" w:rsidRDefault="00F14C91" w:rsidP="00F14C91">
            <w:pPr>
              <w:pStyle w:val="TAC"/>
              <w:rPr>
                <w:lang w:val="sv-SE"/>
              </w:rPr>
            </w:pPr>
            <w:r w:rsidRPr="005E16C7">
              <w:rPr>
                <w:lang w:val="sv-SE"/>
              </w:rPr>
              <w:t>92</w:t>
            </w:r>
          </w:p>
        </w:tc>
        <w:tc>
          <w:tcPr>
            <w:tcW w:w="2037" w:type="pct"/>
          </w:tcPr>
          <w:p w:rsidR="00F14C91" w:rsidRPr="005E16C7" w:rsidRDefault="00F14C91" w:rsidP="00F14C91">
            <w:pPr>
              <w:pStyle w:val="TAL"/>
            </w:pPr>
            <w:r w:rsidRPr="005E16C7">
              <w:t>Flow Information</w:t>
            </w:r>
          </w:p>
        </w:tc>
        <w:tc>
          <w:tcPr>
            <w:tcW w:w="1222" w:type="pct"/>
          </w:tcPr>
          <w:p w:rsidR="00F14C91" w:rsidRPr="005E16C7" w:rsidRDefault="00F14C91" w:rsidP="00F14C91">
            <w:pPr>
              <w:pStyle w:val="TAL"/>
            </w:pPr>
            <w:r w:rsidRPr="005E16C7">
              <w:t xml:space="preserve">Extendable / </w:t>
            </w:r>
            <w:proofErr w:type="spellStart"/>
            <w:r w:rsidRPr="005E16C7">
              <w:t>Subclause</w:t>
            </w:r>
            <w:proofErr w:type="spellEnd"/>
            <w:r w:rsidRPr="005E16C7">
              <w:t xml:space="preserve"> 8.2.</w:t>
            </w:r>
            <w:r w:rsidRPr="005E16C7">
              <w:rPr>
                <w:lang w:val="de-DE"/>
              </w:rPr>
              <w:t>61</w:t>
            </w:r>
          </w:p>
        </w:tc>
        <w:tc>
          <w:tcPr>
            <w:tcW w:w="1222" w:type="pct"/>
          </w:tcPr>
          <w:p w:rsidR="00F14C91" w:rsidRPr="005E16C7" w:rsidRDefault="00F14C91" w:rsidP="00F14C91">
            <w:pPr>
              <w:pStyle w:val="TAC"/>
              <w:rPr>
                <w:lang w:val="de-DE"/>
              </w:rPr>
            </w:pPr>
            <w:r w:rsidRPr="005E16C7">
              <w:rPr>
                <w:lang w:val="de-DE"/>
              </w:rPr>
              <w:t>m-4</w:t>
            </w:r>
          </w:p>
        </w:tc>
      </w:tr>
      <w:tr w:rsidR="00F14C91" w:rsidRPr="005E16C7" w:rsidTr="00F14C91">
        <w:trPr>
          <w:jc w:val="center"/>
        </w:trPr>
        <w:tc>
          <w:tcPr>
            <w:tcW w:w="519" w:type="pct"/>
          </w:tcPr>
          <w:p w:rsidR="00F14C91" w:rsidRPr="005E16C7" w:rsidRDefault="00F14C91" w:rsidP="00F14C91">
            <w:pPr>
              <w:pStyle w:val="TAC"/>
              <w:rPr>
                <w:lang w:val="sv-SE"/>
              </w:rPr>
            </w:pPr>
            <w:r w:rsidRPr="005E16C7">
              <w:rPr>
                <w:lang w:val="sv-SE"/>
              </w:rPr>
              <w:t>93</w:t>
            </w:r>
          </w:p>
        </w:tc>
        <w:tc>
          <w:tcPr>
            <w:tcW w:w="2037" w:type="pct"/>
          </w:tcPr>
          <w:p w:rsidR="00F14C91" w:rsidRPr="005E16C7" w:rsidRDefault="00F14C91" w:rsidP="00F14C91">
            <w:pPr>
              <w:pStyle w:val="TAL"/>
            </w:pPr>
            <w:r w:rsidRPr="005E16C7">
              <w:t>UE IP Address</w:t>
            </w:r>
          </w:p>
        </w:tc>
        <w:tc>
          <w:tcPr>
            <w:tcW w:w="1222" w:type="pct"/>
          </w:tcPr>
          <w:p w:rsidR="00F14C91" w:rsidRPr="005E16C7" w:rsidRDefault="00F14C91" w:rsidP="00F14C91">
            <w:pPr>
              <w:pStyle w:val="TAL"/>
            </w:pPr>
            <w:r w:rsidRPr="005E16C7">
              <w:t xml:space="preserve">Extendable / </w:t>
            </w:r>
            <w:proofErr w:type="spellStart"/>
            <w:r w:rsidRPr="005E16C7">
              <w:t>Subclause</w:t>
            </w:r>
            <w:proofErr w:type="spellEnd"/>
            <w:r w:rsidRPr="005E16C7">
              <w:t xml:space="preserve"> 8.2.</w:t>
            </w:r>
            <w:r w:rsidRPr="005E16C7">
              <w:rPr>
                <w:lang w:val="de-DE"/>
              </w:rPr>
              <w:t>62</w:t>
            </w:r>
          </w:p>
        </w:tc>
        <w:tc>
          <w:tcPr>
            <w:tcW w:w="1222" w:type="pct"/>
          </w:tcPr>
          <w:p w:rsidR="00F14C91" w:rsidRPr="005E16C7" w:rsidRDefault="00F14C91" w:rsidP="00F14C91">
            <w:pPr>
              <w:pStyle w:val="TAC"/>
              <w:rPr>
                <w:lang w:val="de-DE"/>
              </w:rPr>
            </w:pPr>
            <w:r w:rsidRPr="005E16C7">
              <w:rPr>
                <w:lang w:val="de-DE"/>
              </w:rPr>
              <w:t>p+15-1</w:t>
            </w:r>
          </w:p>
        </w:tc>
      </w:tr>
      <w:tr w:rsidR="00F14C91" w:rsidRPr="005E16C7" w:rsidTr="00F14C91">
        <w:trPr>
          <w:jc w:val="center"/>
        </w:trPr>
        <w:tc>
          <w:tcPr>
            <w:tcW w:w="519" w:type="pct"/>
          </w:tcPr>
          <w:p w:rsidR="00F14C91" w:rsidRPr="005E16C7" w:rsidRDefault="00F14C91" w:rsidP="00F14C91">
            <w:pPr>
              <w:pStyle w:val="TAC"/>
              <w:rPr>
                <w:lang w:val="sv-SE"/>
              </w:rPr>
            </w:pPr>
            <w:r w:rsidRPr="005E16C7">
              <w:rPr>
                <w:lang w:val="sv-SE"/>
              </w:rPr>
              <w:t>94</w:t>
            </w:r>
          </w:p>
        </w:tc>
        <w:tc>
          <w:tcPr>
            <w:tcW w:w="2037" w:type="pct"/>
          </w:tcPr>
          <w:p w:rsidR="00F14C91" w:rsidRPr="005E16C7" w:rsidRDefault="00F14C91" w:rsidP="00F14C91">
            <w:pPr>
              <w:pStyle w:val="TAL"/>
            </w:pPr>
            <w:r w:rsidRPr="005E16C7">
              <w:t>Packet Rate</w:t>
            </w:r>
          </w:p>
        </w:tc>
        <w:tc>
          <w:tcPr>
            <w:tcW w:w="1222" w:type="pct"/>
          </w:tcPr>
          <w:p w:rsidR="00F14C91" w:rsidRPr="005E16C7" w:rsidRDefault="00F14C91" w:rsidP="00F14C91">
            <w:pPr>
              <w:pStyle w:val="TAL"/>
            </w:pPr>
            <w:r w:rsidRPr="005E16C7">
              <w:t xml:space="preserve">Extendable / </w:t>
            </w:r>
            <w:proofErr w:type="spellStart"/>
            <w:r w:rsidRPr="005E16C7">
              <w:t>Subclause</w:t>
            </w:r>
            <w:proofErr w:type="spellEnd"/>
            <w:r w:rsidRPr="005E16C7">
              <w:t xml:space="preserve"> 8.2.</w:t>
            </w:r>
            <w:r w:rsidRPr="005E16C7">
              <w:rPr>
                <w:lang w:val="de-DE"/>
              </w:rPr>
              <w:t>63</w:t>
            </w:r>
          </w:p>
        </w:tc>
        <w:tc>
          <w:tcPr>
            <w:tcW w:w="1222" w:type="pct"/>
          </w:tcPr>
          <w:p w:rsidR="00F14C91" w:rsidRPr="005E16C7" w:rsidRDefault="00F14C91" w:rsidP="00F14C91">
            <w:pPr>
              <w:pStyle w:val="TAC"/>
              <w:rPr>
                <w:lang w:val="de-DE"/>
              </w:rPr>
            </w:pPr>
            <w:r w:rsidRPr="005E16C7">
              <w:rPr>
                <w:lang w:val="de-DE"/>
              </w:rPr>
              <w:t>p+2-4</w:t>
            </w:r>
          </w:p>
        </w:tc>
      </w:tr>
      <w:tr w:rsidR="00F14C91" w:rsidRPr="005E16C7" w:rsidTr="00F14C91">
        <w:trPr>
          <w:jc w:val="center"/>
        </w:trPr>
        <w:tc>
          <w:tcPr>
            <w:tcW w:w="519" w:type="pct"/>
          </w:tcPr>
          <w:p w:rsidR="00F14C91" w:rsidRPr="005E16C7" w:rsidRDefault="00F14C91" w:rsidP="00F14C91">
            <w:pPr>
              <w:pStyle w:val="TAC"/>
              <w:rPr>
                <w:lang w:val="sv-SE"/>
              </w:rPr>
            </w:pPr>
            <w:r w:rsidRPr="005E16C7">
              <w:rPr>
                <w:lang w:val="sv-SE"/>
              </w:rPr>
              <w:t>95</w:t>
            </w:r>
          </w:p>
        </w:tc>
        <w:tc>
          <w:tcPr>
            <w:tcW w:w="2037" w:type="pct"/>
          </w:tcPr>
          <w:p w:rsidR="00F14C91" w:rsidRPr="005E16C7" w:rsidRDefault="00F14C91" w:rsidP="00F14C91">
            <w:pPr>
              <w:pStyle w:val="TAL"/>
            </w:pPr>
            <w:r w:rsidRPr="005E16C7">
              <w:t>Outer Header Removal</w:t>
            </w:r>
          </w:p>
        </w:tc>
        <w:tc>
          <w:tcPr>
            <w:tcW w:w="1222" w:type="pct"/>
          </w:tcPr>
          <w:p w:rsidR="00F14C91" w:rsidRPr="005E16C7" w:rsidRDefault="00F14C91" w:rsidP="00F14C91">
            <w:pPr>
              <w:pStyle w:val="TAL"/>
            </w:pPr>
            <w:r w:rsidRPr="005E16C7">
              <w:t xml:space="preserve">Extendable / </w:t>
            </w:r>
            <w:proofErr w:type="spellStart"/>
            <w:r w:rsidRPr="005E16C7">
              <w:t>Subclause</w:t>
            </w:r>
            <w:proofErr w:type="spellEnd"/>
            <w:r w:rsidRPr="005E16C7">
              <w:t xml:space="preserve"> 8.2.</w:t>
            </w:r>
            <w:r w:rsidRPr="005E16C7">
              <w:rPr>
                <w:lang w:val="de-DE"/>
              </w:rPr>
              <w:t>64</w:t>
            </w:r>
          </w:p>
        </w:tc>
        <w:tc>
          <w:tcPr>
            <w:tcW w:w="1222" w:type="pct"/>
          </w:tcPr>
          <w:p w:rsidR="00F14C91" w:rsidRPr="005E16C7" w:rsidRDefault="00F14C91" w:rsidP="00F14C91">
            <w:pPr>
              <w:pStyle w:val="TAC"/>
              <w:rPr>
                <w:lang w:val="de-DE"/>
              </w:rPr>
            </w:pPr>
            <w:r w:rsidRPr="005E16C7">
              <w:rPr>
                <w:lang w:val="de-DE"/>
              </w:rPr>
              <w:t>1</w:t>
            </w:r>
          </w:p>
        </w:tc>
      </w:tr>
      <w:tr w:rsidR="00F14C91" w:rsidRPr="005E16C7" w:rsidTr="00F14C91">
        <w:trPr>
          <w:jc w:val="center"/>
        </w:trPr>
        <w:tc>
          <w:tcPr>
            <w:tcW w:w="519" w:type="pct"/>
          </w:tcPr>
          <w:p w:rsidR="00F14C91" w:rsidRPr="005E16C7" w:rsidRDefault="00F14C91" w:rsidP="00F14C91">
            <w:pPr>
              <w:pStyle w:val="TAC"/>
              <w:rPr>
                <w:lang w:val="sv-SE"/>
              </w:rPr>
            </w:pPr>
            <w:r w:rsidRPr="005E16C7">
              <w:rPr>
                <w:lang w:val="sv-SE"/>
              </w:rPr>
              <w:t>96</w:t>
            </w:r>
          </w:p>
        </w:tc>
        <w:tc>
          <w:tcPr>
            <w:tcW w:w="2037" w:type="pct"/>
          </w:tcPr>
          <w:p w:rsidR="00F14C91" w:rsidRPr="005E16C7" w:rsidRDefault="00F14C91" w:rsidP="00F14C91">
            <w:pPr>
              <w:pStyle w:val="TAL"/>
            </w:pPr>
            <w:r w:rsidRPr="005E16C7">
              <w:rPr>
                <w:lang w:val="en-US" w:eastAsia="zh-CN"/>
              </w:rPr>
              <w:t xml:space="preserve">Recovery Time </w:t>
            </w:r>
            <w:r w:rsidRPr="005E16C7">
              <w:t>Stamp</w:t>
            </w:r>
          </w:p>
        </w:tc>
        <w:tc>
          <w:tcPr>
            <w:tcW w:w="1222" w:type="pct"/>
          </w:tcPr>
          <w:p w:rsidR="00F14C91" w:rsidRPr="005E16C7" w:rsidRDefault="00F14C91" w:rsidP="00F14C91">
            <w:pPr>
              <w:pStyle w:val="TAL"/>
            </w:pPr>
            <w:r w:rsidRPr="005E16C7">
              <w:t xml:space="preserve">Extendable / </w:t>
            </w:r>
            <w:proofErr w:type="spellStart"/>
            <w:r w:rsidRPr="005E16C7">
              <w:t>Subclause</w:t>
            </w:r>
            <w:proofErr w:type="spellEnd"/>
            <w:r w:rsidRPr="005E16C7">
              <w:t xml:space="preserve"> 8.2.</w:t>
            </w:r>
            <w:r w:rsidRPr="005E16C7">
              <w:rPr>
                <w:lang w:val="sv-SE"/>
              </w:rPr>
              <w:t>65</w:t>
            </w:r>
          </w:p>
        </w:tc>
        <w:tc>
          <w:tcPr>
            <w:tcW w:w="1222" w:type="pct"/>
          </w:tcPr>
          <w:p w:rsidR="00F14C91" w:rsidRPr="005E16C7" w:rsidRDefault="00F14C91" w:rsidP="00F14C91">
            <w:pPr>
              <w:pStyle w:val="TAC"/>
              <w:rPr>
                <w:lang w:val="de-DE"/>
              </w:rPr>
            </w:pPr>
            <w:r w:rsidRPr="005E16C7">
              <w:rPr>
                <w:lang w:val="de-DE"/>
              </w:rPr>
              <w:t>4</w:t>
            </w:r>
          </w:p>
        </w:tc>
      </w:tr>
      <w:tr w:rsidR="00F14C91" w:rsidRPr="005E16C7" w:rsidTr="00F14C91">
        <w:trPr>
          <w:jc w:val="center"/>
        </w:trPr>
        <w:tc>
          <w:tcPr>
            <w:tcW w:w="519" w:type="pct"/>
          </w:tcPr>
          <w:p w:rsidR="00F14C91" w:rsidRPr="005E16C7" w:rsidRDefault="00F14C91" w:rsidP="00F14C91">
            <w:pPr>
              <w:pStyle w:val="TAC"/>
              <w:rPr>
                <w:lang w:val="sv-SE"/>
              </w:rPr>
            </w:pPr>
            <w:r w:rsidRPr="005E16C7">
              <w:rPr>
                <w:lang w:val="sv-SE"/>
              </w:rPr>
              <w:t>97</w:t>
            </w:r>
          </w:p>
        </w:tc>
        <w:tc>
          <w:tcPr>
            <w:tcW w:w="2037" w:type="pct"/>
          </w:tcPr>
          <w:p w:rsidR="00F14C91" w:rsidRPr="005E16C7" w:rsidRDefault="00F14C91" w:rsidP="00F14C91">
            <w:pPr>
              <w:pStyle w:val="TAL"/>
            </w:pPr>
            <w:r w:rsidRPr="005E16C7">
              <w:t>DL Flow Level Marking</w:t>
            </w:r>
          </w:p>
        </w:tc>
        <w:tc>
          <w:tcPr>
            <w:tcW w:w="1222" w:type="pct"/>
          </w:tcPr>
          <w:p w:rsidR="00F14C91" w:rsidRPr="005E16C7" w:rsidRDefault="00F14C91" w:rsidP="00F14C91">
            <w:pPr>
              <w:pStyle w:val="TAL"/>
            </w:pPr>
            <w:r w:rsidRPr="005E16C7">
              <w:t xml:space="preserve">Extendable / </w:t>
            </w:r>
            <w:proofErr w:type="spellStart"/>
            <w:r w:rsidRPr="005E16C7">
              <w:t>Subclause</w:t>
            </w:r>
            <w:proofErr w:type="spellEnd"/>
            <w:r w:rsidRPr="005E16C7">
              <w:t xml:space="preserve"> 8.2.</w:t>
            </w:r>
            <w:r w:rsidRPr="005E16C7">
              <w:rPr>
                <w:lang w:val="de-DE"/>
              </w:rPr>
              <w:t>66</w:t>
            </w:r>
          </w:p>
        </w:tc>
        <w:tc>
          <w:tcPr>
            <w:tcW w:w="1222" w:type="pct"/>
          </w:tcPr>
          <w:p w:rsidR="00F14C91" w:rsidRPr="005E16C7" w:rsidRDefault="00F14C91" w:rsidP="00F14C91">
            <w:pPr>
              <w:pStyle w:val="TAC"/>
              <w:rPr>
                <w:lang w:val="de-DE"/>
              </w:rPr>
            </w:pPr>
            <w:r w:rsidRPr="005E16C7">
              <w:rPr>
                <w:lang w:val="de-DE"/>
              </w:rPr>
              <w:t>p+1-4</w:t>
            </w:r>
          </w:p>
        </w:tc>
      </w:tr>
      <w:tr w:rsidR="00F14C91" w:rsidRPr="005E16C7" w:rsidTr="00F14C91">
        <w:trPr>
          <w:jc w:val="center"/>
        </w:trPr>
        <w:tc>
          <w:tcPr>
            <w:tcW w:w="519" w:type="pct"/>
          </w:tcPr>
          <w:p w:rsidR="00F14C91" w:rsidRPr="005E16C7" w:rsidRDefault="00F14C91" w:rsidP="00F14C91">
            <w:pPr>
              <w:pStyle w:val="TAC"/>
              <w:rPr>
                <w:lang w:val="sv-SE"/>
              </w:rPr>
            </w:pPr>
            <w:r w:rsidRPr="005E16C7">
              <w:rPr>
                <w:lang w:val="sv-SE"/>
              </w:rPr>
              <w:t>98</w:t>
            </w:r>
          </w:p>
        </w:tc>
        <w:tc>
          <w:tcPr>
            <w:tcW w:w="2037" w:type="pct"/>
          </w:tcPr>
          <w:p w:rsidR="00F14C91" w:rsidRPr="005E16C7" w:rsidRDefault="00F14C91" w:rsidP="00F14C91">
            <w:pPr>
              <w:pStyle w:val="TAL"/>
            </w:pPr>
            <w:r w:rsidRPr="005E16C7">
              <w:t>Header Enrichment</w:t>
            </w:r>
          </w:p>
        </w:tc>
        <w:tc>
          <w:tcPr>
            <w:tcW w:w="1222" w:type="pct"/>
          </w:tcPr>
          <w:p w:rsidR="00F14C91" w:rsidRPr="005E16C7" w:rsidRDefault="00F14C91" w:rsidP="00F14C91">
            <w:pPr>
              <w:pStyle w:val="TAL"/>
            </w:pPr>
            <w:r w:rsidRPr="005E16C7">
              <w:t xml:space="preserve">Extendable / </w:t>
            </w:r>
            <w:proofErr w:type="spellStart"/>
            <w:r w:rsidRPr="005E16C7">
              <w:t>Subclause</w:t>
            </w:r>
            <w:proofErr w:type="spellEnd"/>
            <w:r w:rsidRPr="005E16C7">
              <w:t xml:space="preserve"> 8.2.</w:t>
            </w:r>
            <w:r w:rsidRPr="005E16C7">
              <w:rPr>
                <w:lang w:val="de-DE"/>
              </w:rPr>
              <w:t>67</w:t>
            </w:r>
          </w:p>
        </w:tc>
        <w:tc>
          <w:tcPr>
            <w:tcW w:w="1222" w:type="pct"/>
          </w:tcPr>
          <w:p w:rsidR="00F14C91" w:rsidRPr="005E16C7" w:rsidRDefault="00F14C91" w:rsidP="00F14C91">
            <w:pPr>
              <w:pStyle w:val="TAC"/>
              <w:rPr>
                <w:lang w:val="de-DE"/>
              </w:rPr>
            </w:pPr>
            <w:r w:rsidRPr="005E16C7">
              <w:rPr>
                <w:lang w:val="de-DE"/>
              </w:rPr>
              <w:t>q-4</w:t>
            </w:r>
          </w:p>
        </w:tc>
      </w:tr>
      <w:tr w:rsidR="00F14C91" w:rsidRPr="005E16C7" w:rsidTr="00F14C91">
        <w:trPr>
          <w:jc w:val="center"/>
        </w:trPr>
        <w:tc>
          <w:tcPr>
            <w:tcW w:w="519" w:type="pct"/>
          </w:tcPr>
          <w:p w:rsidR="00F14C91" w:rsidRPr="005E16C7" w:rsidRDefault="00F14C91" w:rsidP="00F14C91">
            <w:pPr>
              <w:pStyle w:val="TAC"/>
              <w:rPr>
                <w:lang w:val="sv-SE"/>
              </w:rPr>
            </w:pPr>
            <w:r w:rsidRPr="005E16C7">
              <w:rPr>
                <w:lang w:val="sv-SE"/>
              </w:rPr>
              <w:t>99</w:t>
            </w:r>
          </w:p>
        </w:tc>
        <w:tc>
          <w:tcPr>
            <w:tcW w:w="2037" w:type="pct"/>
          </w:tcPr>
          <w:p w:rsidR="00F14C91" w:rsidRPr="005E16C7" w:rsidRDefault="00F14C91" w:rsidP="00F14C91">
            <w:pPr>
              <w:pStyle w:val="TAL"/>
            </w:pPr>
            <w:r w:rsidRPr="005E16C7">
              <w:t>Error Indication Report</w:t>
            </w:r>
          </w:p>
        </w:tc>
        <w:tc>
          <w:tcPr>
            <w:tcW w:w="1222" w:type="pct"/>
          </w:tcPr>
          <w:p w:rsidR="00F14C91" w:rsidRPr="005E16C7" w:rsidRDefault="00F14C91" w:rsidP="00F14C91">
            <w:pPr>
              <w:pStyle w:val="TAL"/>
            </w:pPr>
            <w:r w:rsidRPr="005E16C7">
              <w:rPr>
                <w:szCs w:val="16"/>
              </w:rPr>
              <w:t>Extendable</w:t>
            </w:r>
            <w:r w:rsidRPr="005E16C7">
              <w:t xml:space="preserve"> / Table 7.5.8.</w:t>
            </w:r>
            <w:r w:rsidRPr="005E16C7">
              <w:rPr>
                <w:lang w:val="sv-SE"/>
              </w:rPr>
              <w:t>4</w:t>
            </w:r>
            <w:r w:rsidRPr="005E16C7">
              <w:t>-1</w:t>
            </w:r>
          </w:p>
        </w:tc>
        <w:tc>
          <w:tcPr>
            <w:tcW w:w="1222" w:type="pct"/>
          </w:tcPr>
          <w:p w:rsidR="00F14C91" w:rsidRPr="005E16C7" w:rsidRDefault="00F14C91" w:rsidP="00F14C91">
            <w:pPr>
              <w:pStyle w:val="TAC"/>
            </w:pPr>
            <w:r w:rsidRPr="005E16C7">
              <w:t>Not Applicable</w:t>
            </w:r>
          </w:p>
        </w:tc>
      </w:tr>
      <w:tr w:rsidR="00F14C91" w:rsidRPr="005E16C7" w:rsidTr="00F14C91">
        <w:trPr>
          <w:jc w:val="center"/>
        </w:trPr>
        <w:tc>
          <w:tcPr>
            <w:tcW w:w="519" w:type="pct"/>
          </w:tcPr>
          <w:p w:rsidR="00F14C91" w:rsidRPr="005E16C7" w:rsidRDefault="00F14C91" w:rsidP="00F14C91">
            <w:pPr>
              <w:pStyle w:val="TAC"/>
              <w:rPr>
                <w:lang w:val="sv-SE"/>
              </w:rPr>
            </w:pPr>
            <w:r w:rsidRPr="005E16C7">
              <w:rPr>
                <w:lang w:val="sv-SE"/>
              </w:rPr>
              <w:t>100</w:t>
            </w:r>
          </w:p>
        </w:tc>
        <w:tc>
          <w:tcPr>
            <w:tcW w:w="2037" w:type="pct"/>
          </w:tcPr>
          <w:p w:rsidR="00F14C91" w:rsidRPr="005E16C7" w:rsidRDefault="00F14C91" w:rsidP="00F14C91">
            <w:pPr>
              <w:pStyle w:val="TAL"/>
            </w:pPr>
            <w:r w:rsidRPr="005E16C7">
              <w:t>Measurement Information</w:t>
            </w:r>
          </w:p>
        </w:tc>
        <w:tc>
          <w:tcPr>
            <w:tcW w:w="1222" w:type="pct"/>
          </w:tcPr>
          <w:p w:rsidR="00F14C91" w:rsidRPr="005E16C7" w:rsidRDefault="00F14C91" w:rsidP="00F14C91">
            <w:pPr>
              <w:pStyle w:val="TAL"/>
              <w:rPr>
                <w:szCs w:val="16"/>
                <w:lang w:val="sv-SE"/>
              </w:rPr>
            </w:pPr>
            <w:r w:rsidRPr="005E16C7">
              <w:t xml:space="preserve">Extendable / </w:t>
            </w:r>
            <w:proofErr w:type="spellStart"/>
            <w:r w:rsidRPr="005E16C7">
              <w:t>Subclause</w:t>
            </w:r>
            <w:proofErr w:type="spellEnd"/>
            <w:r w:rsidRPr="005E16C7">
              <w:t xml:space="preserve"> 8.2.</w:t>
            </w:r>
            <w:r w:rsidRPr="005E16C7">
              <w:rPr>
                <w:lang w:val="sv-SE"/>
              </w:rPr>
              <w:t>68</w:t>
            </w:r>
          </w:p>
        </w:tc>
        <w:tc>
          <w:tcPr>
            <w:tcW w:w="1222" w:type="pct"/>
          </w:tcPr>
          <w:p w:rsidR="00F14C91" w:rsidRPr="005E16C7" w:rsidRDefault="00F14C91" w:rsidP="00F14C91">
            <w:pPr>
              <w:pStyle w:val="TAC"/>
            </w:pPr>
            <w:r w:rsidRPr="005E16C7">
              <w:rPr>
                <w:lang w:val="de-DE"/>
              </w:rPr>
              <w:t>1</w:t>
            </w:r>
          </w:p>
        </w:tc>
      </w:tr>
      <w:tr w:rsidR="00F14C91" w:rsidRPr="005E16C7" w:rsidTr="00F14C91">
        <w:trPr>
          <w:jc w:val="center"/>
        </w:trPr>
        <w:tc>
          <w:tcPr>
            <w:tcW w:w="519" w:type="pct"/>
          </w:tcPr>
          <w:p w:rsidR="00F14C91" w:rsidRPr="005E16C7" w:rsidRDefault="00F14C91" w:rsidP="00F14C91">
            <w:pPr>
              <w:pStyle w:val="TAC"/>
              <w:rPr>
                <w:lang w:val="sv-SE"/>
              </w:rPr>
            </w:pPr>
            <w:r w:rsidRPr="005E16C7">
              <w:rPr>
                <w:lang w:val="sv-SE"/>
              </w:rPr>
              <w:t>101</w:t>
            </w:r>
          </w:p>
        </w:tc>
        <w:tc>
          <w:tcPr>
            <w:tcW w:w="2037" w:type="pct"/>
          </w:tcPr>
          <w:p w:rsidR="00F14C91" w:rsidRPr="005E16C7" w:rsidRDefault="00F14C91" w:rsidP="00F14C91">
            <w:pPr>
              <w:pStyle w:val="TAL"/>
            </w:pPr>
            <w:r w:rsidRPr="005E16C7">
              <w:t>Node Report Type</w:t>
            </w:r>
          </w:p>
        </w:tc>
        <w:tc>
          <w:tcPr>
            <w:tcW w:w="1222" w:type="pct"/>
          </w:tcPr>
          <w:p w:rsidR="00F14C91" w:rsidRPr="005E16C7" w:rsidRDefault="00F14C91" w:rsidP="00F14C91">
            <w:pPr>
              <w:pStyle w:val="TAL"/>
            </w:pPr>
            <w:r w:rsidRPr="005E16C7">
              <w:t xml:space="preserve">Extendable / </w:t>
            </w:r>
            <w:proofErr w:type="spellStart"/>
            <w:r w:rsidRPr="005E16C7">
              <w:t>Subclause</w:t>
            </w:r>
            <w:proofErr w:type="spellEnd"/>
            <w:r w:rsidRPr="005E16C7">
              <w:t xml:space="preserve"> 8.2.</w:t>
            </w:r>
            <w:r w:rsidRPr="005E16C7">
              <w:rPr>
                <w:lang w:val="sv-SE"/>
              </w:rPr>
              <w:t>69</w:t>
            </w:r>
          </w:p>
        </w:tc>
        <w:tc>
          <w:tcPr>
            <w:tcW w:w="1222" w:type="pct"/>
          </w:tcPr>
          <w:p w:rsidR="00F14C91" w:rsidRPr="005E16C7" w:rsidRDefault="00F14C91" w:rsidP="00F14C91">
            <w:pPr>
              <w:pStyle w:val="TAC"/>
              <w:rPr>
                <w:lang w:val="de-DE"/>
              </w:rPr>
            </w:pPr>
            <w:r w:rsidRPr="005E16C7">
              <w:rPr>
                <w:lang w:val="de-DE"/>
              </w:rPr>
              <w:t>1</w:t>
            </w:r>
          </w:p>
        </w:tc>
      </w:tr>
      <w:tr w:rsidR="00F14C91" w:rsidRPr="005E16C7" w:rsidTr="00F14C91">
        <w:trPr>
          <w:jc w:val="center"/>
        </w:trPr>
        <w:tc>
          <w:tcPr>
            <w:tcW w:w="519" w:type="pct"/>
          </w:tcPr>
          <w:p w:rsidR="00F14C91" w:rsidRPr="005E16C7" w:rsidRDefault="00F14C91" w:rsidP="00F14C91">
            <w:pPr>
              <w:pStyle w:val="TAC"/>
              <w:rPr>
                <w:lang w:val="sv-SE"/>
              </w:rPr>
            </w:pPr>
            <w:r w:rsidRPr="005E16C7">
              <w:rPr>
                <w:lang w:val="sv-SE"/>
              </w:rPr>
              <w:t>102</w:t>
            </w:r>
          </w:p>
        </w:tc>
        <w:tc>
          <w:tcPr>
            <w:tcW w:w="2037" w:type="pct"/>
          </w:tcPr>
          <w:p w:rsidR="00F14C91" w:rsidRPr="005E16C7" w:rsidRDefault="00F14C91" w:rsidP="00F14C91">
            <w:pPr>
              <w:pStyle w:val="TAL"/>
            </w:pPr>
            <w:r w:rsidRPr="005E16C7">
              <w:t>User Plane Path Failure Report</w:t>
            </w:r>
          </w:p>
        </w:tc>
        <w:tc>
          <w:tcPr>
            <w:tcW w:w="1222" w:type="pct"/>
          </w:tcPr>
          <w:p w:rsidR="00F14C91" w:rsidRPr="005E16C7" w:rsidRDefault="00F14C91" w:rsidP="00F14C91">
            <w:pPr>
              <w:pStyle w:val="TAL"/>
            </w:pPr>
            <w:r w:rsidRPr="005E16C7">
              <w:t>Extendable / Table 7.4.</w:t>
            </w:r>
            <w:r w:rsidRPr="005E16C7">
              <w:rPr>
                <w:lang w:val="sv-SE"/>
              </w:rPr>
              <w:t>5</w:t>
            </w:r>
            <w:r w:rsidRPr="005E16C7">
              <w:t>.1.2-1</w:t>
            </w:r>
          </w:p>
        </w:tc>
        <w:tc>
          <w:tcPr>
            <w:tcW w:w="1222" w:type="pct"/>
          </w:tcPr>
          <w:p w:rsidR="00F14C91" w:rsidRPr="005E16C7" w:rsidRDefault="00F14C91" w:rsidP="00F14C91">
            <w:pPr>
              <w:pStyle w:val="TAC"/>
              <w:rPr>
                <w:lang w:val="de-DE"/>
              </w:rPr>
            </w:pPr>
            <w:r w:rsidRPr="005E16C7">
              <w:rPr>
                <w:lang w:val="de-DE"/>
              </w:rPr>
              <w:t>Not Applicable</w:t>
            </w:r>
          </w:p>
        </w:tc>
      </w:tr>
      <w:tr w:rsidR="00F14C91" w:rsidRPr="005E16C7" w:rsidTr="00F14C91">
        <w:trPr>
          <w:jc w:val="center"/>
        </w:trPr>
        <w:tc>
          <w:tcPr>
            <w:tcW w:w="519" w:type="pct"/>
          </w:tcPr>
          <w:p w:rsidR="00F14C91" w:rsidRPr="005E16C7" w:rsidRDefault="00F14C91" w:rsidP="00F14C91">
            <w:pPr>
              <w:pStyle w:val="TAC"/>
              <w:rPr>
                <w:lang w:val="sv-SE"/>
              </w:rPr>
            </w:pPr>
            <w:r w:rsidRPr="005E16C7">
              <w:rPr>
                <w:lang w:val="sv-SE"/>
              </w:rPr>
              <w:t>103</w:t>
            </w:r>
          </w:p>
        </w:tc>
        <w:tc>
          <w:tcPr>
            <w:tcW w:w="2037" w:type="pct"/>
          </w:tcPr>
          <w:p w:rsidR="00F14C91" w:rsidRPr="005E16C7" w:rsidRDefault="00F14C91" w:rsidP="00F14C91">
            <w:pPr>
              <w:pStyle w:val="TAL"/>
            </w:pPr>
            <w:r w:rsidRPr="005E16C7">
              <w:t>Remote GTP-U Peer</w:t>
            </w:r>
          </w:p>
        </w:tc>
        <w:tc>
          <w:tcPr>
            <w:tcW w:w="1222" w:type="pct"/>
          </w:tcPr>
          <w:p w:rsidR="00F14C91" w:rsidRPr="005E16C7" w:rsidRDefault="00F14C91" w:rsidP="00F14C91">
            <w:pPr>
              <w:pStyle w:val="TAL"/>
            </w:pPr>
            <w:r w:rsidRPr="005E16C7">
              <w:t xml:space="preserve">Extendable / </w:t>
            </w:r>
            <w:proofErr w:type="spellStart"/>
            <w:r w:rsidRPr="005E16C7">
              <w:t>Subclause</w:t>
            </w:r>
            <w:proofErr w:type="spellEnd"/>
            <w:r w:rsidRPr="005E16C7">
              <w:t xml:space="preserve"> 8.2.</w:t>
            </w:r>
            <w:r w:rsidRPr="005E16C7">
              <w:rPr>
                <w:lang w:val="sv-SE"/>
              </w:rPr>
              <w:t>70</w:t>
            </w:r>
          </w:p>
        </w:tc>
        <w:tc>
          <w:tcPr>
            <w:tcW w:w="1222" w:type="pct"/>
          </w:tcPr>
          <w:p w:rsidR="00F14C91" w:rsidRPr="005E16C7" w:rsidRDefault="00F14C91" w:rsidP="00F14C91">
            <w:pPr>
              <w:pStyle w:val="TAC"/>
              <w:rPr>
                <w:lang w:val="de-DE"/>
              </w:rPr>
            </w:pPr>
            <w:r w:rsidRPr="005E16C7">
              <w:t>p+15-4</w:t>
            </w:r>
          </w:p>
        </w:tc>
      </w:tr>
      <w:tr w:rsidR="00F14C91" w:rsidRPr="005E16C7" w:rsidTr="00F14C91">
        <w:trPr>
          <w:jc w:val="center"/>
        </w:trPr>
        <w:tc>
          <w:tcPr>
            <w:tcW w:w="519" w:type="pct"/>
          </w:tcPr>
          <w:p w:rsidR="00F14C91" w:rsidRPr="005E16C7" w:rsidRDefault="00F14C91" w:rsidP="00F14C91">
            <w:pPr>
              <w:pStyle w:val="TAC"/>
              <w:rPr>
                <w:lang w:val="sv-SE"/>
              </w:rPr>
            </w:pPr>
            <w:r w:rsidRPr="005E16C7">
              <w:rPr>
                <w:lang w:val="sv-SE"/>
              </w:rPr>
              <w:t>104</w:t>
            </w:r>
          </w:p>
        </w:tc>
        <w:tc>
          <w:tcPr>
            <w:tcW w:w="2037" w:type="pct"/>
          </w:tcPr>
          <w:p w:rsidR="00F14C91" w:rsidRPr="005E16C7" w:rsidRDefault="00F14C91" w:rsidP="00F14C91">
            <w:pPr>
              <w:pStyle w:val="TAL"/>
            </w:pPr>
            <w:r w:rsidRPr="005E16C7">
              <w:t>UR-SEQN</w:t>
            </w:r>
          </w:p>
        </w:tc>
        <w:tc>
          <w:tcPr>
            <w:tcW w:w="1222" w:type="pct"/>
          </w:tcPr>
          <w:p w:rsidR="00F14C91" w:rsidRPr="005E16C7" w:rsidRDefault="00F14C91" w:rsidP="00F14C91">
            <w:pPr>
              <w:pStyle w:val="TAL"/>
              <w:rPr>
                <w:lang w:val="sv-SE"/>
              </w:rPr>
            </w:pPr>
            <w:r w:rsidRPr="005E16C7">
              <w:t xml:space="preserve">Fixed Length / </w:t>
            </w:r>
            <w:proofErr w:type="spellStart"/>
            <w:r w:rsidRPr="005E16C7">
              <w:t>Subclause</w:t>
            </w:r>
            <w:proofErr w:type="spellEnd"/>
            <w:r w:rsidRPr="005E16C7">
              <w:t xml:space="preserve"> 8.2.</w:t>
            </w:r>
            <w:r w:rsidRPr="005E16C7">
              <w:rPr>
                <w:lang w:val="sv-SE"/>
              </w:rPr>
              <w:t>71</w:t>
            </w:r>
          </w:p>
        </w:tc>
        <w:tc>
          <w:tcPr>
            <w:tcW w:w="1222" w:type="pct"/>
          </w:tcPr>
          <w:p w:rsidR="00F14C91" w:rsidRPr="005E16C7" w:rsidRDefault="00F14C91" w:rsidP="00F14C91">
            <w:pPr>
              <w:pStyle w:val="TAC"/>
              <w:rPr>
                <w:lang w:val="de-DE"/>
              </w:rPr>
            </w:pPr>
            <w:r w:rsidRPr="005E16C7">
              <w:rPr>
                <w:lang w:val="de-DE"/>
              </w:rPr>
              <w:t>4</w:t>
            </w:r>
          </w:p>
        </w:tc>
      </w:tr>
      <w:tr w:rsidR="00F14C91" w:rsidRPr="005E16C7" w:rsidTr="00F14C91">
        <w:trPr>
          <w:jc w:val="center"/>
        </w:trPr>
        <w:tc>
          <w:tcPr>
            <w:tcW w:w="519" w:type="pct"/>
          </w:tcPr>
          <w:p w:rsidR="00F14C91" w:rsidRPr="005E16C7" w:rsidRDefault="00F14C91" w:rsidP="00F14C91">
            <w:pPr>
              <w:pStyle w:val="TAC"/>
              <w:rPr>
                <w:lang w:val="sv-SE"/>
              </w:rPr>
            </w:pPr>
            <w:r w:rsidRPr="005E16C7">
              <w:rPr>
                <w:lang w:val="sv-SE"/>
              </w:rPr>
              <w:t>105</w:t>
            </w:r>
          </w:p>
        </w:tc>
        <w:tc>
          <w:tcPr>
            <w:tcW w:w="2037" w:type="pct"/>
          </w:tcPr>
          <w:p w:rsidR="00F14C91" w:rsidRPr="005E16C7" w:rsidRDefault="00F14C91" w:rsidP="00F14C91">
            <w:pPr>
              <w:pStyle w:val="TAL"/>
            </w:pPr>
            <w:r w:rsidRPr="005E16C7">
              <w:t>Update Duplicating Parameters</w:t>
            </w:r>
          </w:p>
        </w:tc>
        <w:tc>
          <w:tcPr>
            <w:tcW w:w="1222" w:type="pct"/>
          </w:tcPr>
          <w:p w:rsidR="00F14C91" w:rsidRPr="005E16C7" w:rsidRDefault="00F14C91" w:rsidP="00F14C91">
            <w:pPr>
              <w:pStyle w:val="TAL"/>
            </w:pPr>
            <w:r w:rsidRPr="005E16C7">
              <w:t>Extendable / Table 7.5.4</w:t>
            </w:r>
            <w:r w:rsidRPr="005E16C7">
              <w:rPr>
                <w:lang w:val="de-DE"/>
              </w:rPr>
              <w:t>.3-3</w:t>
            </w:r>
          </w:p>
        </w:tc>
        <w:tc>
          <w:tcPr>
            <w:tcW w:w="1222" w:type="pct"/>
          </w:tcPr>
          <w:p w:rsidR="00F14C91" w:rsidRPr="005E16C7" w:rsidRDefault="00F14C91" w:rsidP="00F14C91">
            <w:pPr>
              <w:pStyle w:val="TAC"/>
              <w:rPr>
                <w:lang w:val="de-DE"/>
              </w:rPr>
            </w:pPr>
            <w:r w:rsidRPr="005E16C7">
              <w:t>Not Applicable</w:t>
            </w:r>
          </w:p>
        </w:tc>
      </w:tr>
      <w:tr w:rsidR="00F14C91" w:rsidRPr="005E16C7" w:rsidTr="00F14C91">
        <w:trPr>
          <w:jc w:val="center"/>
        </w:trPr>
        <w:tc>
          <w:tcPr>
            <w:tcW w:w="519" w:type="pct"/>
          </w:tcPr>
          <w:p w:rsidR="00F14C91" w:rsidRPr="005E16C7" w:rsidRDefault="00F14C91" w:rsidP="00F14C91">
            <w:pPr>
              <w:pStyle w:val="TAC"/>
              <w:rPr>
                <w:lang w:val="sv-SE"/>
              </w:rPr>
            </w:pPr>
            <w:r w:rsidRPr="005E16C7">
              <w:rPr>
                <w:lang w:val="sv-SE"/>
              </w:rPr>
              <w:t>106</w:t>
            </w:r>
          </w:p>
        </w:tc>
        <w:tc>
          <w:tcPr>
            <w:tcW w:w="2037" w:type="pct"/>
          </w:tcPr>
          <w:p w:rsidR="00F14C91" w:rsidRPr="005E16C7" w:rsidRDefault="00F14C91" w:rsidP="00F14C91">
            <w:pPr>
              <w:pStyle w:val="TAL"/>
            </w:pPr>
            <w:r w:rsidRPr="005E16C7">
              <w:t xml:space="preserve">Activate Predefined Rules </w:t>
            </w:r>
          </w:p>
        </w:tc>
        <w:tc>
          <w:tcPr>
            <w:tcW w:w="1222" w:type="pct"/>
          </w:tcPr>
          <w:p w:rsidR="00F14C91" w:rsidRPr="005E16C7" w:rsidRDefault="00F14C91" w:rsidP="00F14C91">
            <w:pPr>
              <w:pStyle w:val="TAL"/>
            </w:pPr>
            <w:r w:rsidRPr="005E16C7">
              <w:t xml:space="preserve">Variable Length / </w:t>
            </w:r>
            <w:proofErr w:type="spellStart"/>
            <w:r w:rsidRPr="005E16C7">
              <w:t>Subclause</w:t>
            </w:r>
            <w:proofErr w:type="spellEnd"/>
            <w:r w:rsidRPr="005E16C7">
              <w:t xml:space="preserve"> 8.2.</w:t>
            </w:r>
            <w:r w:rsidRPr="005E16C7">
              <w:rPr>
                <w:lang w:val="sv-SE"/>
              </w:rPr>
              <w:t>72</w:t>
            </w:r>
          </w:p>
        </w:tc>
        <w:tc>
          <w:tcPr>
            <w:tcW w:w="1222" w:type="pct"/>
          </w:tcPr>
          <w:p w:rsidR="00F14C91" w:rsidRPr="005E16C7" w:rsidRDefault="00F14C91" w:rsidP="00F14C91">
            <w:pPr>
              <w:pStyle w:val="TAC"/>
            </w:pPr>
            <w:r w:rsidRPr="005E16C7">
              <w:rPr>
                <w:lang w:val="de-DE"/>
              </w:rPr>
              <w:t>Not Applicable</w:t>
            </w:r>
          </w:p>
        </w:tc>
      </w:tr>
      <w:tr w:rsidR="00F14C91" w:rsidRPr="005E16C7" w:rsidTr="00F14C91">
        <w:trPr>
          <w:jc w:val="center"/>
        </w:trPr>
        <w:tc>
          <w:tcPr>
            <w:tcW w:w="519" w:type="pct"/>
          </w:tcPr>
          <w:p w:rsidR="00F14C91" w:rsidRPr="005E16C7" w:rsidRDefault="00F14C91" w:rsidP="00F14C91">
            <w:pPr>
              <w:pStyle w:val="TAC"/>
              <w:rPr>
                <w:lang w:val="sv-SE"/>
              </w:rPr>
            </w:pPr>
            <w:r w:rsidRPr="005E16C7">
              <w:rPr>
                <w:lang w:val="sv-SE"/>
              </w:rPr>
              <w:t>107</w:t>
            </w:r>
          </w:p>
        </w:tc>
        <w:tc>
          <w:tcPr>
            <w:tcW w:w="2037" w:type="pct"/>
          </w:tcPr>
          <w:p w:rsidR="00F14C91" w:rsidRPr="005E16C7" w:rsidRDefault="00F14C91" w:rsidP="00F14C91">
            <w:pPr>
              <w:pStyle w:val="TAL"/>
            </w:pPr>
            <w:r w:rsidRPr="005E16C7">
              <w:t xml:space="preserve">Deactivate Predefined Rules </w:t>
            </w:r>
          </w:p>
        </w:tc>
        <w:tc>
          <w:tcPr>
            <w:tcW w:w="1222" w:type="pct"/>
          </w:tcPr>
          <w:p w:rsidR="00F14C91" w:rsidRPr="005E16C7" w:rsidRDefault="00F14C91" w:rsidP="00F14C91">
            <w:pPr>
              <w:pStyle w:val="TAL"/>
            </w:pPr>
            <w:r w:rsidRPr="005E16C7">
              <w:t xml:space="preserve">Variable Length / </w:t>
            </w:r>
            <w:proofErr w:type="spellStart"/>
            <w:r w:rsidRPr="005E16C7">
              <w:t>Subclause</w:t>
            </w:r>
            <w:proofErr w:type="spellEnd"/>
            <w:r w:rsidRPr="005E16C7">
              <w:t xml:space="preserve"> 8.2.</w:t>
            </w:r>
            <w:r w:rsidRPr="005E16C7">
              <w:rPr>
                <w:lang w:val="sv-SE"/>
              </w:rPr>
              <w:t>73</w:t>
            </w:r>
          </w:p>
        </w:tc>
        <w:tc>
          <w:tcPr>
            <w:tcW w:w="1222" w:type="pct"/>
          </w:tcPr>
          <w:p w:rsidR="00F14C91" w:rsidRPr="005E16C7" w:rsidRDefault="00F14C91" w:rsidP="00F14C91">
            <w:pPr>
              <w:pStyle w:val="TAC"/>
            </w:pPr>
            <w:r w:rsidRPr="005E16C7">
              <w:rPr>
                <w:lang w:val="de-DE"/>
              </w:rPr>
              <w:t>Not Applicable</w:t>
            </w:r>
          </w:p>
        </w:tc>
      </w:tr>
      <w:tr w:rsidR="00F14C91" w:rsidRPr="005E16C7" w:rsidTr="00F14C91">
        <w:trPr>
          <w:jc w:val="center"/>
        </w:trPr>
        <w:tc>
          <w:tcPr>
            <w:tcW w:w="519" w:type="pct"/>
          </w:tcPr>
          <w:p w:rsidR="00F14C91" w:rsidRPr="005E16C7" w:rsidRDefault="00F14C91" w:rsidP="00F14C91">
            <w:pPr>
              <w:pStyle w:val="TAC"/>
              <w:rPr>
                <w:lang w:val="sv-SE"/>
              </w:rPr>
            </w:pPr>
            <w:r w:rsidRPr="005E16C7">
              <w:rPr>
                <w:lang w:val="sv-SE"/>
              </w:rPr>
              <w:t>108</w:t>
            </w:r>
          </w:p>
        </w:tc>
        <w:tc>
          <w:tcPr>
            <w:tcW w:w="2037" w:type="pct"/>
          </w:tcPr>
          <w:p w:rsidR="00F14C91" w:rsidRPr="005E16C7" w:rsidRDefault="00F14C91" w:rsidP="00F14C91">
            <w:pPr>
              <w:pStyle w:val="TAL"/>
            </w:pPr>
            <w:r w:rsidRPr="005E16C7">
              <w:t>FAR ID</w:t>
            </w:r>
          </w:p>
        </w:tc>
        <w:tc>
          <w:tcPr>
            <w:tcW w:w="1222" w:type="pct"/>
          </w:tcPr>
          <w:p w:rsidR="00F14C91" w:rsidRPr="005E16C7" w:rsidRDefault="00F14C91" w:rsidP="00F14C91">
            <w:pPr>
              <w:pStyle w:val="TAL"/>
            </w:pPr>
            <w:r w:rsidRPr="005E16C7">
              <w:t xml:space="preserve">Extendable / </w:t>
            </w:r>
            <w:proofErr w:type="spellStart"/>
            <w:r w:rsidRPr="005E16C7">
              <w:t>Subclause</w:t>
            </w:r>
            <w:proofErr w:type="spellEnd"/>
            <w:r w:rsidRPr="005E16C7">
              <w:t xml:space="preserve"> 8.2.</w:t>
            </w:r>
            <w:r w:rsidRPr="005E16C7">
              <w:rPr>
                <w:lang w:val="de-DE"/>
              </w:rPr>
              <w:t>74</w:t>
            </w:r>
          </w:p>
        </w:tc>
        <w:tc>
          <w:tcPr>
            <w:tcW w:w="1222" w:type="pct"/>
          </w:tcPr>
          <w:p w:rsidR="00F14C91" w:rsidRPr="005E16C7" w:rsidRDefault="00F14C91" w:rsidP="00F14C91">
            <w:pPr>
              <w:pStyle w:val="TAC"/>
              <w:rPr>
                <w:lang w:val="de-DE"/>
              </w:rPr>
            </w:pPr>
            <w:r w:rsidRPr="005E16C7">
              <w:rPr>
                <w:lang w:val="de-DE"/>
              </w:rPr>
              <w:t>4</w:t>
            </w:r>
          </w:p>
        </w:tc>
      </w:tr>
      <w:tr w:rsidR="00F14C91" w:rsidRPr="005E16C7" w:rsidTr="00F14C91">
        <w:trPr>
          <w:jc w:val="center"/>
        </w:trPr>
        <w:tc>
          <w:tcPr>
            <w:tcW w:w="519" w:type="pct"/>
          </w:tcPr>
          <w:p w:rsidR="00F14C91" w:rsidRPr="005E16C7" w:rsidRDefault="00F14C91" w:rsidP="00F14C91">
            <w:pPr>
              <w:pStyle w:val="TAC"/>
              <w:rPr>
                <w:lang w:val="sv-SE"/>
              </w:rPr>
            </w:pPr>
            <w:r w:rsidRPr="005E16C7">
              <w:rPr>
                <w:lang w:val="sv-SE"/>
              </w:rPr>
              <w:t>109</w:t>
            </w:r>
          </w:p>
        </w:tc>
        <w:tc>
          <w:tcPr>
            <w:tcW w:w="2037" w:type="pct"/>
          </w:tcPr>
          <w:p w:rsidR="00F14C91" w:rsidRPr="005E16C7" w:rsidRDefault="00F14C91" w:rsidP="00F14C91">
            <w:pPr>
              <w:pStyle w:val="TAL"/>
            </w:pPr>
            <w:r w:rsidRPr="005E16C7">
              <w:t>QER ID</w:t>
            </w:r>
          </w:p>
        </w:tc>
        <w:tc>
          <w:tcPr>
            <w:tcW w:w="1222" w:type="pct"/>
          </w:tcPr>
          <w:p w:rsidR="00F14C91" w:rsidRPr="005E16C7" w:rsidRDefault="00F14C91" w:rsidP="00F14C91">
            <w:pPr>
              <w:pStyle w:val="TAL"/>
            </w:pPr>
            <w:r w:rsidRPr="005E16C7">
              <w:t xml:space="preserve">Extendable / </w:t>
            </w:r>
            <w:proofErr w:type="spellStart"/>
            <w:r w:rsidRPr="005E16C7">
              <w:t>Subclause</w:t>
            </w:r>
            <w:proofErr w:type="spellEnd"/>
            <w:r w:rsidRPr="005E16C7">
              <w:t xml:space="preserve"> 8.2.</w:t>
            </w:r>
            <w:r w:rsidRPr="005E16C7">
              <w:rPr>
                <w:lang w:val="de-DE"/>
              </w:rPr>
              <w:t>75</w:t>
            </w:r>
          </w:p>
        </w:tc>
        <w:tc>
          <w:tcPr>
            <w:tcW w:w="1222" w:type="pct"/>
          </w:tcPr>
          <w:p w:rsidR="00F14C91" w:rsidRPr="005E16C7" w:rsidRDefault="00F14C91" w:rsidP="00F14C91">
            <w:pPr>
              <w:pStyle w:val="TAC"/>
              <w:rPr>
                <w:lang w:val="de-DE"/>
              </w:rPr>
            </w:pPr>
            <w:r w:rsidRPr="005E16C7">
              <w:rPr>
                <w:lang w:val="de-DE"/>
              </w:rPr>
              <w:t>4</w:t>
            </w:r>
          </w:p>
        </w:tc>
      </w:tr>
      <w:tr w:rsidR="00F14C91" w:rsidRPr="005E16C7" w:rsidTr="00F14C91">
        <w:trPr>
          <w:jc w:val="center"/>
        </w:trPr>
        <w:tc>
          <w:tcPr>
            <w:tcW w:w="519" w:type="pct"/>
          </w:tcPr>
          <w:p w:rsidR="00F14C91" w:rsidRPr="005E16C7" w:rsidRDefault="00F14C91" w:rsidP="00F14C91">
            <w:pPr>
              <w:pStyle w:val="TAC"/>
              <w:rPr>
                <w:lang w:val="sv-SE"/>
              </w:rPr>
            </w:pPr>
            <w:r w:rsidRPr="005E16C7">
              <w:rPr>
                <w:lang w:val="sv-SE"/>
              </w:rPr>
              <w:t>110</w:t>
            </w:r>
          </w:p>
        </w:tc>
        <w:tc>
          <w:tcPr>
            <w:tcW w:w="2037" w:type="pct"/>
          </w:tcPr>
          <w:p w:rsidR="00F14C91" w:rsidRPr="005E16C7" w:rsidRDefault="00F14C91" w:rsidP="00F14C91">
            <w:pPr>
              <w:pStyle w:val="TAL"/>
            </w:pPr>
            <w:r w:rsidRPr="005E16C7">
              <w:t>OCI Flags</w:t>
            </w:r>
          </w:p>
        </w:tc>
        <w:tc>
          <w:tcPr>
            <w:tcW w:w="1222" w:type="pct"/>
          </w:tcPr>
          <w:p w:rsidR="00F14C91" w:rsidRPr="005E16C7" w:rsidRDefault="00F14C91" w:rsidP="00F14C91">
            <w:pPr>
              <w:pStyle w:val="TAL"/>
            </w:pPr>
            <w:r w:rsidRPr="005E16C7">
              <w:t xml:space="preserve">Extendable / </w:t>
            </w:r>
            <w:proofErr w:type="spellStart"/>
            <w:r w:rsidRPr="005E16C7">
              <w:t>Subclause</w:t>
            </w:r>
            <w:proofErr w:type="spellEnd"/>
            <w:r w:rsidRPr="005E16C7">
              <w:t xml:space="preserve"> 8.2.</w:t>
            </w:r>
            <w:r w:rsidRPr="005E16C7">
              <w:rPr>
                <w:lang w:val="sv-SE"/>
              </w:rPr>
              <w:t>76</w:t>
            </w:r>
          </w:p>
        </w:tc>
        <w:tc>
          <w:tcPr>
            <w:tcW w:w="1222" w:type="pct"/>
          </w:tcPr>
          <w:p w:rsidR="00F14C91" w:rsidRPr="005E16C7" w:rsidRDefault="00F14C91" w:rsidP="00F14C91">
            <w:pPr>
              <w:pStyle w:val="TAC"/>
              <w:rPr>
                <w:lang w:val="de-DE"/>
              </w:rPr>
            </w:pPr>
            <w:r w:rsidRPr="005E16C7">
              <w:rPr>
                <w:lang w:val="de-DE"/>
              </w:rPr>
              <w:t>1</w:t>
            </w:r>
          </w:p>
        </w:tc>
      </w:tr>
      <w:tr w:rsidR="00F14C91" w:rsidRPr="005E16C7" w:rsidTr="00F14C91">
        <w:trPr>
          <w:jc w:val="center"/>
        </w:trPr>
        <w:tc>
          <w:tcPr>
            <w:tcW w:w="519" w:type="pct"/>
          </w:tcPr>
          <w:p w:rsidR="00F14C91" w:rsidRPr="005E16C7" w:rsidRDefault="00F14C91" w:rsidP="00F14C91">
            <w:pPr>
              <w:pStyle w:val="TAC"/>
              <w:rPr>
                <w:lang w:val="sv-SE"/>
              </w:rPr>
            </w:pPr>
            <w:r w:rsidRPr="005E16C7">
              <w:rPr>
                <w:lang w:val="sv-SE"/>
              </w:rPr>
              <w:t>111</w:t>
            </w:r>
          </w:p>
        </w:tc>
        <w:tc>
          <w:tcPr>
            <w:tcW w:w="2037" w:type="pct"/>
          </w:tcPr>
          <w:p w:rsidR="00F14C91" w:rsidRPr="005E16C7" w:rsidRDefault="00F14C91" w:rsidP="00F14C91">
            <w:pPr>
              <w:pStyle w:val="TAL"/>
            </w:pPr>
            <w:r w:rsidRPr="005E16C7">
              <w:t>PFCP Association Release Request</w:t>
            </w:r>
          </w:p>
        </w:tc>
        <w:tc>
          <w:tcPr>
            <w:tcW w:w="1222" w:type="pct"/>
          </w:tcPr>
          <w:p w:rsidR="00F14C91" w:rsidRPr="005E16C7" w:rsidRDefault="00F14C91" w:rsidP="00F14C91">
            <w:pPr>
              <w:pStyle w:val="TAL"/>
            </w:pPr>
            <w:r w:rsidRPr="005E16C7">
              <w:t xml:space="preserve">Extendable / </w:t>
            </w:r>
            <w:proofErr w:type="spellStart"/>
            <w:r w:rsidRPr="005E16C7">
              <w:t>Subclause</w:t>
            </w:r>
            <w:proofErr w:type="spellEnd"/>
            <w:r w:rsidRPr="005E16C7">
              <w:t xml:space="preserve"> 8.2.</w:t>
            </w:r>
            <w:r w:rsidRPr="005E16C7">
              <w:rPr>
                <w:lang w:val="sv-SE"/>
              </w:rPr>
              <w:t>77</w:t>
            </w:r>
          </w:p>
        </w:tc>
        <w:tc>
          <w:tcPr>
            <w:tcW w:w="1222" w:type="pct"/>
          </w:tcPr>
          <w:p w:rsidR="00F14C91" w:rsidRPr="005E16C7" w:rsidRDefault="00F14C91" w:rsidP="00F14C91">
            <w:pPr>
              <w:pStyle w:val="TAC"/>
              <w:rPr>
                <w:lang w:val="de-DE"/>
              </w:rPr>
            </w:pPr>
            <w:r w:rsidRPr="005E16C7">
              <w:rPr>
                <w:lang w:val="de-DE"/>
              </w:rPr>
              <w:t>1</w:t>
            </w:r>
          </w:p>
        </w:tc>
      </w:tr>
      <w:tr w:rsidR="00F14C91" w:rsidRPr="005E16C7" w:rsidTr="00F14C91">
        <w:trPr>
          <w:jc w:val="center"/>
        </w:trPr>
        <w:tc>
          <w:tcPr>
            <w:tcW w:w="519" w:type="pct"/>
          </w:tcPr>
          <w:p w:rsidR="00F14C91" w:rsidRPr="005E16C7" w:rsidRDefault="00F14C91" w:rsidP="00F14C91">
            <w:pPr>
              <w:pStyle w:val="TAC"/>
              <w:rPr>
                <w:lang w:val="sv-SE"/>
              </w:rPr>
            </w:pPr>
            <w:r w:rsidRPr="005E16C7">
              <w:rPr>
                <w:lang w:val="sv-SE"/>
              </w:rPr>
              <w:lastRenderedPageBreak/>
              <w:t>112</w:t>
            </w:r>
          </w:p>
        </w:tc>
        <w:tc>
          <w:tcPr>
            <w:tcW w:w="2037" w:type="pct"/>
          </w:tcPr>
          <w:p w:rsidR="00F14C91" w:rsidRPr="005E16C7" w:rsidRDefault="00F14C91" w:rsidP="00F14C91">
            <w:pPr>
              <w:pStyle w:val="TAL"/>
            </w:pPr>
            <w:r w:rsidRPr="005E16C7">
              <w:t>Graceful Release Period</w:t>
            </w:r>
          </w:p>
        </w:tc>
        <w:tc>
          <w:tcPr>
            <w:tcW w:w="1222" w:type="pct"/>
          </w:tcPr>
          <w:p w:rsidR="00F14C91" w:rsidRPr="005E16C7" w:rsidRDefault="00F14C91" w:rsidP="00F14C91">
            <w:pPr>
              <w:pStyle w:val="TAL"/>
            </w:pPr>
            <w:r w:rsidRPr="005E16C7">
              <w:t xml:space="preserve">Extendable / </w:t>
            </w:r>
            <w:proofErr w:type="spellStart"/>
            <w:r w:rsidRPr="005E16C7">
              <w:t>Subclause</w:t>
            </w:r>
            <w:proofErr w:type="spellEnd"/>
            <w:r w:rsidRPr="005E16C7">
              <w:t xml:space="preserve"> 8.2.</w:t>
            </w:r>
            <w:r w:rsidRPr="005E16C7">
              <w:rPr>
                <w:lang w:val="sv-SE"/>
              </w:rPr>
              <w:t>78</w:t>
            </w:r>
          </w:p>
        </w:tc>
        <w:tc>
          <w:tcPr>
            <w:tcW w:w="1222" w:type="pct"/>
          </w:tcPr>
          <w:p w:rsidR="00F14C91" w:rsidRPr="005E16C7" w:rsidRDefault="00F14C91" w:rsidP="00F14C91">
            <w:pPr>
              <w:pStyle w:val="TAC"/>
              <w:rPr>
                <w:lang w:val="de-DE"/>
              </w:rPr>
            </w:pPr>
            <w:r w:rsidRPr="005E16C7">
              <w:rPr>
                <w:lang w:val="de-DE"/>
              </w:rPr>
              <w:t>1</w:t>
            </w:r>
          </w:p>
        </w:tc>
      </w:tr>
      <w:tr w:rsidR="00F14C91" w:rsidRPr="005E16C7" w:rsidTr="00F14C91">
        <w:trPr>
          <w:jc w:val="center"/>
        </w:trPr>
        <w:tc>
          <w:tcPr>
            <w:tcW w:w="519" w:type="pct"/>
          </w:tcPr>
          <w:p w:rsidR="00F14C91" w:rsidRPr="005E16C7" w:rsidRDefault="00F14C91" w:rsidP="00F14C91">
            <w:pPr>
              <w:pStyle w:val="TAC"/>
              <w:rPr>
                <w:lang w:val="sv-SE"/>
              </w:rPr>
            </w:pPr>
            <w:r w:rsidRPr="005E16C7">
              <w:rPr>
                <w:lang w:val="sv-SE"/>
              </w:rPr>
              <w:t>113</w:t>
            </w:r>
          </w:p>
        </w:tc>
        <w:tc>
          <w:tcPr>
            <w:tcW w:w="2037" w:type="pct"/>
          </w:tcPr>
          <w:p w:rsidR="00F14C91" w:rsidRPr="005E16C7" w:rsidRDefault="00F14C91" w:rsidP="00F14C91">
            <w:pPr>
              <w:pStyle w:val="TAL"/>
            </w:pPr>
            <w:r w:rsidRPr="005E16C7">
              <w:t>PDN Type</w:t>
            </w:r>
          </w:p>
        </w:tc>
        <w:tc>
          <w:tcPr>
            <w:tcW w:w="1222" w:type="pct"/>
          </w:tcPr>
          <w:p w:rsidR="00F14C91" w:rsidRPr="005E16C7" w:rsidRDefault="00F14C91" w:rsidP="00F14C91">
            <w:pPr>
              <w:pStyle w:val="TAL"/>
            </w:pPr>
            <w:r w:rsidRPr="005E16C7">
              <w:t xml:space="preserve">Extendable / </w:t>
            </w:r>
            <w:proofErr w:type="spellStart"/>
            <w:r w:rsidRPr="005E16C7">
              <w:t>Subclause</w:t>
            </w:r>
            <w:proofErr w:type="spellEnd"/>
            <w:r w:rsidRPr="005E16C7">
              <w:t xml:space="preserve"> 8.2.</w:t>
            </w:r>
            <w:r w:rsidRPr="005E16C7">
              <w:rPr>
                <w:lang w:val="sv-SE"/>
              </w:rPr>
              <w:t>79</w:t>
            </w:r>
          </w:p>
        </w:tc>
        <w:tc>
          <w:tcPr>
            <w:tcW w:w="1222" w:type="pct"/>
          </w:tcPr>
          <w:p w:rsidR="00F14C91" w:rsidRPr="005E16C7" w:rsidRDefault="00F14C91" w:rsidP="00F14C91">
            <w:pPr>
              <w:pStyle w:val="TAC"/>
              <w:rPr>
                <w:lang w:val="de-DE"/>
              </w:rPr>
            </w:pPr>
            <w:r w:rsidRPr="005E16C7">
              <w:rPr>
                <w:lang w:val="de-DE"/>
              </w:rPr>
              <w:t>1</w:t>
            </w:r>
          </w:p>
        </w:tc>
      </w:tr>
      <w:tr w:rsidR="00F14C91" w:rsidRPr="005E16C7" w:rsidTr="00F14C91">
        <w:trPr>
          <w:jc w:val="center"/>
        </w:trPr>
        <w:tc>
          <w:tcPr>
            <w:tcW w:w="519" w:type="pct"/>
          </w:tcPr>
          <w:p w:rsidR="00F14C91" w:rsidRPr="005E16C7" w:rsidRDefault="00F14C91" w:rsidP="00F14C91">
            <w:pPr>
              <w:pStyle w:val="TAC"/>
              <w:rPr>
                <w:lang w:val="sv-SE"/>
              </w:rPr>
            </w:pPr>
            <w:r w:rsidRPr="005E16C7">
              <w:rPr>
                <w:lang w:val="sv-SE"/>
              </w:rPr>
              <w:t>114</w:t>
            </w:r>
          </w:p>
        </w:tc>
        <w:tc>
          <w:tcPr>
            <w:tcW w:w="2037" w:type="pct"/>
          </w:tcPr>
          <w:p w:rsidR="00F14C91" w:rsidRPr="005E16C7" w:rsidRDefault="00F14C91" w:rsidP="00F14C91">
            <w:pPr>
              <w:pStyle w:val="TAL"/>
            </w:pPr>
            <w:r w:rsidRPr="005E16C7">
              <w:t>Failed Rule ID</w:t>
            </w:r>
          </w:p>
        </w:tc>
        <w:tc>
          <w:tcPr>
            <w:tcW w:w="1222" w:type="pct"/>
          </w:tcPr>
          <w:p w:rsidR="00F14C91" w:rsidRPr="005E16C7" w:rsidRDefault="00F14C91" w:rsidP="00F14C91">
            <w:pPr>
              <w:pStyle w:val="TAL"/>
            </w:pPr>
            <w:r w:rsidRPr="005E16C7">
              <w:t xml:space="preserve">Extendable / </w:t>
            </w:r>
            <w:proofErr w:type="spellStart"/>
            <w:r w:rsidRPr="005E16C7">
              <w:t>Subclause</w:t>
            </w:r>
            <w:proofErr w:type="spellEnd"/>
            <w:r w:rsidRPr="005E16C7">
              <w:t xml:space="preserve"> 8.2.</w:t>
            </w:r>
            <w:r w:rsidRPr="005E16C7">
              <w:rPr>
                <w:lang w:val="sv-SE"/>
              </w:rPr>
              <w:t>80</w:t>
            </w:r>
          </w:p>
        </w:tc>
        <w:tc>
          <w:tcPr>
            <w:tcW w:w="1222" w:type="pct"/>
          </w:tcPr>
          <w:p w:rsidR="00F14C91" w:rsidRPr="005E16C7" w:rsidRDefault="00F14C91" w:rsidP="00F14C91">
            <w:pPr>
              <w:pStyle w:val="TAC"/>
              <w:rPr>
                <w:lang w:val="de-DE"/>
              </w:rPr>
            </w:pPr>
            <w:r w:rsidRPr="005E16C7">
              <w:rPr>
                <w:lang w:val="de-DE"/>
              </w:rPr>
              <w:t>p-4</w:t>
            </w:r>
          </w:p>
        </w:tc>
      </w:tr>
      <w:tr w:rsidR="00F14C91" w:rsidRPr="005E16C7" w:rsidTr="00F14C91">
        <w:trPr>
          <w:jc w:val="center"/>
        </w:trPr>
        <w:tc>
          <w:tcPr>
            <w:tcW w:w="519" w:type="pct"/>
          </w:tcPr>
          <w:p w:rsidR="00F14C91" w:rsidRPr="005E16C7" w:rsidRDefault="00F14C91" w:rsidP="00F14C91">
            <w:pPr>
              <w:pStyle w:val="TAC"/>
              <w:rPr>
                <w:lang w:val="sv-SE"/>
              </w:rPr>
            </w:pPr>
            <w:r w:rsidRPr="005E16C7">
              <w:rPr>
                <w:lang w:val="sv-SE"/>
              </w:rPr>
              <w:t>115</w:t>
            </w:r>
          </w:p>
        </w:tc>
        <w:tc>
          <w:tcPr>
            <w:tcW w:w="2037" w:type="pct"/>
          </w:tcPr>
          <w:p w:rsidR="00F14C91" w:rsidRPr="005E16C7" w:rsidRDefault="00F14C91" w:rsidP="00F14C91">
            <w:pPr>
              <w:pStyle w:val="TAL"/>
            </w:pPr>
            <w:r w:rsidRPr="005E16C7">
              <w:t>Time Quota Mechanism</w:t>
            </w:r>
          </w:p>
        </w:tc>
        <w:tc>
          <w:tcPr>
            <w:tcW w:w="1222" w:type="pct"/>
          </w:tcPr>
          <w:p w:rsidR="00F14C91" w:rsidRPr="005E16C7" w:rsidRDefault="00F14C91" w:rsidP="00F14C91">
            <w:pPr>
              <w:pStyle w:val="TAL"/>
            </w:pPr>
            <w:r w:rsidRPr="005E16C7">
              <w:t xml:space="preserve">Extendable / </w:t>
            </w:r>
            <w:proofErr w:type="spellStart"/>
            <w:r w:rsidRPr="005E16C7">
              <w:t>Subclause</w:t>
            </w:r>
            <w:proofErr w:type="spellEnd"/>
            <w:r w:rsidRPr="005E16C7">
              <w:t xml:space="preserve"> 8.2.81</w:t>
            </w:r>
          </w:p>
        </w:tc>
        <w:tc>
          <w:tcPr>
            <w:tcW w:w="1222" w:type="pct"/>
          </w:tcPr>
          <w:p w:rsidR="00F14C91" w:rsidRPr="005E16C7" w:rsidRDefault="00F14C91" w:rsidP="00F14C91">
            <w:pPr>
              <w:pStyle w:val="TAC"/>
              <w:rPr>
                <w:lang w:val="de-DE"/>
              </w:rPr>
            </w:pPr>
            <w:r w:rsidRPr="005E16C7">
              <w:rPr>
                <w:rFonts w:hint="eastAsia"/>
                <w:lang w:val="de-DE" w:eastAsia="zh-CN"/>
              </w:rPr>
              <w:t>5</w:t>
            </w:r>
          </w:p>
        </w:tc>
      </w:tr>
      <w:tr w:rsidR="00F14C91" w:rsidRPr="005E16C7" w:rsidTr="00F14C91">
        <w:trPr>
          <w:jc w:val="center"/>
        </w:trPr>
        <w:tc>
          <w:tcPr>
            <w:tcW w:w="519" w:type="pct"/>
          </w:tcPr>
          <w:p w:rsidR="00F14C91" w:rsidRPr="005E16C7" w:rsidRDefault="00F14C91" w:rsidP="00F14C91">
            <w:pPr>
              <w:pStyle w:val="TAC"/>
              <w:rPr>
                <w:lang w:val="sv-SE"/>
              </w:rPr>
            </w:pPr>
            <w:r w:rsidRPr="005E16C7">
              <w:rPr>
                <w:lang w:val="sv-SE"/>
              </w:rPr>
              <w:t>116</w:t>
            </w:r>
          </w:p>
        </w:tc>
        <w:tc>
          <w:tcPr>
            <w:tcW w:w="2037" w:type="pct"/>
          </w:tcPr>
          <w:p w:rsidR="00F14C91" w:rsidRPr="005E16C7" w:rsidRDefault="00F14C91" w:rsidP="00F14C91">
            <w:pPr>
              <w:pStyle w:val="TAL"/>
            </w:pPr>
            <w:r w:rsidRPr="005E16C7">
              <w:t>User Plane IP Resource Information</w:t>
            </w:r>
          </w:p>
        </w:tc>
        <w:tc>
          <w:tcPr>
            <w:tcW w:w="1222" w:type="pct"/>
          </w:tcPr>
          <w:p w:rsidR="00F14C91" w:rsidRPr="005E16C7" w:rsidRDefault="00F14C91" w:rsidP="00F14C91">
            <w:pPr>
              <w:pStyle w:val="TAL"/>
            </w:pPr>
            <w:r w:rsidRPr="005E16C7">
              <w:t xml:space="preserve">Extendable / </w:t>
            </w:r>
            <w:proofErr w:type="spellStart"/>
            <w:r w:rsidRPr="005E16C7">
              <w:t>Subclause</w:t>
            </w:r>
            <w:proofErr w:type="spellEnd"/>
            <w:r w:rsidRPr="005E16C7">
              <w:t xml:space="preserve"> 8.2.</w:t>
            </w:r>
            <w:r w:rsidRPr="005E16C7">
              <w:rPr>
                <w:lang w:val="sv-SE"/>
              </w:rPr>
              <w:t>82</w:t>
            </w:r>
          </w:p>
        </w:tc>
        <w:tc>
          <w:tcPr>
            <w:tcW w:w="1222" w:type="pct"/>
          </w:tcPr>
          <w:p w:rsidR="00F14C91" w:rsidRPr="005E16C7" w:rsidRDefault="00F14C91" w:rsidP="00F14C91">
            <w:pPr>
              <w:pStyle w:val="TAC"/>
              <w:rPr>
                <w:lang w:val="de-DE"/>
              </w:rPr>
            </w:pPr>
            <w:r w:rsidRPr="005E16C7">
              <w:rPr>
                <w:lang w:val="de-DE"/>
              </w:rPr>
              <w:t>l+1-4</w:t>
            </w:r>
          </w:p>
        </w:tc>
      </w:tr>
      <w:tr w:rsidR="00F14C91" w:rsidRPr="005E16C7" w:rsidTr="00F14C91">
        <w:trPr>
          <w:jc w:val="center"/>
        </w:trPr>
        <w:tc>
          <w:tcPr>
            <w:tcW w:w="519" w:type="pct"/>
          </w:tcPr>
          <w:p w:rsidR="00F14C91" w:rsidRPr="005E16C7" w:rsidRDefault="00F14C91" w:rsidP="00F14C91">
            <w:pPr>
              <w:pStyle w:val="TAC"/>
            </w:pPr>
            <w:r w:rsidRPr="005E16C7">
              <w:t>117</w:t>
            </w:r>
          </w:p>
        </w:tc>
        <w:tc>
          <w:tcPr>
            <w:tcW w:w="2037" w:type="pct"/>
          </w:tcPr>
          <w:p w:rsidR="00F14C91" w:rsidRPr="005E16C7" w:rsidRDefault="00F14C91" w:rsidP="00F14C91">
            <w:pPr>
              <w:pStyle w:val="TAL"/>
              <w:rPr>
                <w:sz w:val="16"/>
                <w:szCs w:val="16"/>
              </w:rPr>
            </w:pPr>
            <w:r w:rsidRPr="005E16C7">
              <w:t>User Plane Inactivity Timer</w:t>
            </w:r>
          </w:p>
        </w:tc>
        <w:tc>
          <w:tcPr>
            <w:tcW w:w="1222" w:type="pct"/>
          </w:tcPr>
          <w:p w:rsidR="00F14C91" w:rsidRPr="005E16C7" w:rsidRDefault="00F14C91" w:rsidP="00F14C91">
            <w:pPr>
              <w:pStyle w:val="TAL"/>
            </w:pPr>
            <w:r w:rsidRPr="005E16C7">
              <w:t>Extendable /</w:t>
            </w:r>
            <w:proofErr w:type="spellStart"/>
            <w:r w:rsidRPr="005E16C7">
              <w:t>Subclause</w:t>
            </w:r>
            <w:proofErr w:type="spellEnd"/>
            <w:r w:rsidRPr="005E16C7">
              <w:t xml:space="preserve"> </w:t>
            </w:r>
            <w:r w:rsidRPr="005E16C7">
              <w:rPr>
                <w:lang w:eastAsia="zh-CN"/>
              </w:rPr>
              <w:t>8</w:t>
            </w:r>
            <w:r w:rsidRPr="005E16C7">
              <w:rPr>
                <w:lang w:eastAsia="ja-JP"/>
              </w:rPr>
              <w:t>.</w:t>
            </w:r>
            <w:r w:rsidRPr="005E16C7">
              <w:rPr>
                <w:lang w:val="en-US" w:eastAsia="ja-JP"/>
              </w:rPr>
              <w:t>2.</w:t>
            </w:r>
            <w:r w:rsidRPr="005E16C7">
              <w:rPr>
                <w:lang w:val="en-US" w:eastAsia="zh-CN"/>
              </w:rPr>
              <w:t>83</w:t>
            </w:r>
          </w:p>
        </w:tc>
        <w:tc>
          <w:tcPr>
            <w:tcW w:w="1222" w:type="pct"/>
          </w:tcPr>
          <w:p w:rsidR="00F14C91" w:rsidRPr="005E16C7" w:rsidRDefault="00F14C91" w:rsidP="00F14C91">
            <w:pPr>
              <w:pStyle w:val="TAL"/>
              <w:jc w:val="center"/>
              <w:rPr>
                <w:sz w:val="16"/>
                <w:szCs w:val="16"/>
                <w:lang w:val="sv-SE"/>
              </w:rPr>
            </w:pPr>
            <w:r w:rsidRPr="005E16C7">
              <w:rPr>
                <w:sz w:val="16"/>
                <w:szCs w:val="16"/>
                <w:lang w:val="sv-SE"/>
              </w:rPr>
              <w:t>4</w:t>
            </w:r>
          </w:p>
        </w:tc>
      </w:tr>
      <w:tr w:rsidR="00F14C91" w:rsidRPr="005E16C7" w:rsidTr="00F14C91">
        <w:trPr>
          <w:jc w:val="center"/>
        </w:trPr>
        <w:tc>
          <w:tcPr>
            <w:tcW w:w="519" w:type="pct"/>
          </w:tcPr>
          <w:p w:rsidR="00F14C91" w:rsidRPr="005E16C7" w:rsidRDefault="00F14C91" w:rsidP="00F14C91">
            <w:pPr>
              <w:pStyle w:val="TAC"/>
              <w:rPr>
                <w:lang w:val="sv-SE"/>
              </w:rPr>
            </w:pPr>
            <w:r w:rsidRPr="005E16C7">
              <w:rPr>
                <w:lang w:val="sv-SE"/>
              </w:rPr>
              <w:t>118</w:t>
            </w:r>
          </w:p>
        </w:tc>
        <w:tc>
          <w:tcPr>
            <w:tcW w:w="2037" w:type="pct"/>
          </w:tcPr>
          <w:p w:rsidR="00F14C91" w:rsidRPr="005E16C7" w:rsidRDefault="00F14C91" w:rsidP="00F14C91">
            <w:pPr>
              <w:pStyle w:val="TAL"/>
            </w:pPr>
            <w:r w:rsidRPr="005E16C7">
              <w:t>Aggregated URRs</w:t>
            </w:r>
          </w:p>
        </w:tc>
        <w:tc>
          <w:tcPr>
            <w:tcW w:w="1222" w:type="pct"/>
          </w:tcPr>
          <w:p w:rsidR="00F14C91" w:rsidRPr="005E16C7" w:rsidRDefault="00F14C91" w:rsidP="00F14C91">
            <w:pPr>
              <w:pStyle w:val="TAL"/>
            </w:pPr>
            <w:r w:rsidRPr="005E16C7">
              <w:rPr>
                <w:szCs w:val="16"/>
              </w:rPr>
              <w:t>Extendable</w:t>
            </w:r>
            <w:r w:rsidRPr="005E16C7">
              <w:t xml:space="preserve"> / Table 7.5.</w:t>
            </w:r>
            <w:r w:rsidRPr="005E16C7">
              <w:rPr>
                <w:lang w:val="de-DE"/>
              </w:rPr>
              <w:t>2.4</w:t>
            </w:r>
            <w:r w:rsidRPr="005E16C7">
              <w:t>-</w:t>
            </w:r>
            <w:r w:rsidRPr="005E16C7">
              <w:rPr>
                <w:lang w:val="de-DE"/>
              </w:rPr>
              <w:t>2</w:t>
            </w:r>
          </w:p>
        </w:tc>
        <w:tc>
          <w:tcPr>
            <w:tcW w:w="1222" w:type="pct"/>
          </w:tcPr>
          <w:p w:rsidR="00F14C91" w:rsidRPr="005E16C7" w:rsidRDefault="00F14C91" w:rsidP="00F14C91">
            <w:pPr>
              <w:pStyle w:val="TAC"/>
              <w:rPr>
                <w:lang w:val="de-DE"/>
              </w:rPr>
            </w:pPr>
            <w:r w:rsidRPr="005E16C7">
              <w:rPr>
                <w:lang w:val="de-DE"/>
              </w:rPr>
              <w:t>Not Applicable</w:t>
            </w:r>
          </w:p>
        </w:tc>
      </w:tr>
      <w:tr w:rsidR="00F14C91" w:rsidRPr="005E16C7" w:rsidTr="00F14C91">
        <w:trPr>
          <w:jc w:val="center"/>
        </w:trPr>
        <w:tc>
          <w:tcPr>
            <w:tcW w:w="519" w:type="pct"/>
          </w:tcPr>
          <w:p w:rsidR="00F14C91" w:rsidRPr="005E16C7" w:rsidRDefault="00F14C91" w:rsidP="00F14C91">
            <w:pPr>
              <w:pStyle w:val="TAC"/>
              <w:rPr>
                <w:lang w:val="sv-SE"/>
              </w:rPr>
            </w:pPr>
            <w:r w:rsidRPr="005E16C7">
              <w:rPr>
                <w:lang w:val="sv-SE"/>
              </w:rPr>
              <w:t>119</w:t>
            </w:r>
          </w:p>
        </w:tc>
        <w:tc>
          <w:tcPr>
            <w:tcW w:w="2037" w:type="pct"/>
          </w:tcPr>
          <w:p w:rsidR="00F14C91" w:rsidRPr="005E16C7" w:rsidRDefault="00F14C91" w:rsidP="00F14C91">
            <w:pPr>
              <w:pStyle w:val="TAL"/>
            </w:pPr>
            <w:r w:rsidRPr="005E16C7">
              <w:rPr>
                <w:rFonts w:cs="Arial"/>
              </w:rPr>
              <w:t>Multiplier</w:t>
            </w:r>
          </w:p>
        </w:tc>
        <w:tc>
          <w:tcPr>
            <w:tcW w:w="1222" w:type="pct"/>
          </w:tcPr>
          <w:p w:rsidR="00F14C91" w:rsidRPr="005E16C7" w:rsidRDefault="00F14C91" w:rsidP="00F14C91">
            <w:pPr>
              <w:pStyle w:val="TAL"/>
            </w:pPr>
            <w:r w:rsidRPr="005E16C7">
              <w:t xml:space="preserve">Fixed / </w:t>
            </w:r>
            <w:proofErr w:type="spellStart"/>
            <w:r w:rsidRPr="005E16C7">
              <w:t>Subclause</w:t>
            </w:r>
            <w:proofErr w:type="spellEnd"/>
            <w:r w:rsidRPr="005E16C7">
              <w:t xml:space="preserve"> 8.2.84</w:t>
            </w:r>
          </w:p>
        </w:tc>
        <w:tc>
          <w:tcPr>
            <w:tcW w:w="1222" w:type="pct"/>
          </w:tcPr>
          <w:p w:rsidR="00F14C91" w:rsidRPr="005E16C7" w:rsidRDefault="00F14C91" w:rsidP="00F14C91">
            <w:pPr>
              <w:pStyle w:val="TAC"/>
              <w:rPr>
                <w:lang w:val="de-DE"/>
              </w:rPr>
            </w:pPr>
            <w:r w:rsidRPr="005E16C7">
              <w:rPr>
                <w:lang w:val="de-DE"/>
              </w:rPr>
              <w:t>12</w:t>
            </w:r>
          </w:p>
        </w:tc>
      </w:tr>
      <w:tr w:rsidR="00F14C91" w:rsidRPr="005E16C7" w:rsidTr="00F14C91">
        <w:trPr>
          <w:jc w:val="center"/>
        </w:trPr>
        <w:tc>
          <w:tcPr>
            <w:tcW w:w="519" w:type="pct"/>
          </w:tcPr>
          <w:p w:rsidR="00F14C91" w:rsidRPr="005E16C7" w:rsidRDefault="00F14C91" w:rsidP="00F14C91">
            <w:pPr>
              <w:pStyle w:val="TAC"/>
              <w:rPr>
                <w:lang w:val="sv-SE"/>
              </w:rPr>
            </w:pPr>
            <w:r w:rsidRPr="005E16C7">
              <w:rPr>
                <w:lang w:val="sv-SE"/>
              </w:rPr>
              <w:t>120</w:t>
            </w:r>
          </w:p>
        </w:tc>
        <w:tc>
          <w:tcPr>
            <w:tcW w:w="2037" w:type="pct"/>
          </w:tcPr>
          <w:p w:rsidR="00F14C91" w:rsidRPr="005E16C7" w:rsidRDefault="00F14C91" w:rsidP="00F14C91">
            <w:pPr>
              <w:pStyle w:val="TAL"/>
              <w:rPr>
                <w:rFonts w:cs="Arial"/>
              </w:rPr>
            </w:pPr>
            <w:r w:rsidRPr="005E16C7">
              <w:t>Aggregated URR ID</w:t>
            </w:r>
          </w:p>
        </w:tc>
        <w:tc>
          <w:tcPr>
            <w:tcW w:w="1222" w:type="pct"/>
          </w:tcPr>
          <w:p w:rsidR="00F14C91" w:rsidRPr="005E16C7" w:rsidRDefault="00F14C91" w:rsidP="00F14C91">
            <w:pPr>
              <w:pStyle w:val="TAL"/>
            </w:pPr>
            <w:r w:rsidRPr="005E16C7">
              <w:t xml:space="preserve">Fixed / </w:t>
            </w:r>
            <w:proofErr w:type="spellStart"/>
            <w:r w:rsidRPr="005E16C7">
              <w:t>Subclause</w:t>
            </w:r>
            <w:proofErr w:type="spellEnd"/>
            <w:r w:rsidRPr="005E16C7">
              <w:t xml:space="preserve"> 8.2.85</w:t>
            </w:r>
          </w:p>
        </w:tc>
        <w:tc>
          <w:tcPr>
            <w:tcW w:w="1222" w:type="pct"/>
          </w:tcPr>
          <w:p w:rsidR="00F14C91" w:rsidRPr="005E16C7" w:rsidRDefault="00F14C91" w:rsidP="00F14C91">
            <w:pPr>
              <w:pStyle w:val="TAC"/>
              <w:rPr>
                <w:lang w:val="de-DE"/>
              </w:rPr>
            </w:pPr>
            <w:r w:rsidRPr="005E16C7">
              <w:rPr>
                <w:lang w:val="de-DE"/>
              </w:rPr>
              <w:t>4</w:t>
            </w:r>
          </w:p>
        </w:tc>
      </w:tr>
      <w:tr w:rsidR="00F14C91" w:rsidRPr="005E16C7" w:rsidTr="00F14C91">
        <w:trPr>
          <w:jc w:val="center"/>
        </w:trPr>
        <w:tc>
          <w:tcPr>
            <w:tcW w:w="519" w:type="pct"/>
          </w:tcPr>
          <w:p w:rsidR="00F14C91" w:rsidRPr="005E16C7" w:rsidRDefault="00F14C91" w:rsidP="00F14C91">
            <w:pPr>
              <w:pStyle w:val="TAC"/>
              <w:rPr>
                <w:lang w:val="sv-SE"/>
              </w:rPr>
            </w:pPr>
            <w:r w:rsidRPr="005E16C7">
              <w:rPr>
                <w:lang w:val="sv-SE"/>
              </w:rPr>
              <w:t>121</w:t>
            </w:r>
          </w:p>
        </w:tc>
        <w:tc>
          <w:tcPr>
            <w:tcW w:w="2037" w:type="pct"/>
          </w:tcPr>
          <w:p w:rsidR="00F14C91" w:rsidRPr="005E16C7" w:rsidRDefault="00F14C91" w:rsidP="00F14C91">
            <w:pPr>
              <w:pStyle w:val="TAL"/>
            </w:pPr>
            <w:r w:rsidRPr="005E16C7">
              <w:t>Subsequent Volume Quota</w:t>
            </w:r>
          </w:p>
        </w:tc>
        <w:tc>
          <w:tcPr>
            <w:tcW w:w="1222" w:type="pct"/>
          </w:tcPr>
          <w:p w:rsidR="00F14C91" w:rsidRPr="005E16C7" w:rsidRDefault="00F14C91" w:rsidP="00F14C91">
            <w:pPr>
              <w:pStyle w:val="TAL"/>
            </w:pPr>
            <w:r w:rsidRPr="005E16C7">
              <w:t xml:space="preserve">Extendable / </w:t>
            </w:r>
            <w:proofErr w:type="spellStart"/>
            <w:r w:rsidRPr="005E16C7">
              <w:t>Subclause</w:t>
            </w:r>
            <w:proofErr w:type="spellEnd"/>
            <w:r w:rsidRPr="005E16C7">
              <w:t xml:space="preserve"> 8.2.</w:t>
            </w:r>
            <w:r w:rsidRPr="005E16C7">
              <w:rPr>
                <w:lang w:val="sv-SE"/>
              </w:rPr>
              <w:t>86</w:t>
            </w:r>
          </w:p>
        </w:tc>
        <w:tc>
          <w:tcPr>
            <w:tcW w:w="1222" w:type="pct"/>
          </w:tcPr>
          <w:p w:rsidR="00F14C91" w:rsidRPr="005E16C7" w:rsidRDefault="00F14C91" w:rsidP="00F14C91">
            <w:pPr>
              <w:pStyle w:val="TAC"/>
              <w:rPr>
                <w:lang w:val="de-DE"/>
              </w:rPr>
            </w:pPr>
            <w:r w:rsidRPr="005E16C7">
              <w:rPr>
                <w:lang w:val="sv-SE"/>
              </w:rPr>
              <w:t>q+7-4</w:t>
            </w:r>
          </w:p>
        </w:tc>
      </w:tr>
      <w:tr w:rsidR="00F14C91" w:rsidRPr="005E16C7" w:rsidTr="00F14C91">
        <w:trPr>
          <w:jc w:val="center"/>
        </w:trPr>
        <w:tc>
          <w:tcPr>
            <w:tcW w:w="519" w:type="pct"/>
          </w:tcPr>
          <w:p w:rsidR="00F14C91" w:rsidRPr="005E16C7" w:rsidRDefault="00F14C91" w:rsidP="00F14C91">
            <w:pPr>
              <w:pStyle w:val="TAC"/>
              <w:rPr>
                <w:lang w:val="sv-SE"/>
              </w:rPr>
            </w:pPr>
            <w:r w:rsidRPr="005E16C7">
              <w:rPr>
                <w:lang w:val="sv-SE"/>
              </w:rPr>
              <w:t>122</w:t>
            </w:r>
          </w:p>
        </w:tc>
        <w:tc>
          <w:tcPr>
            <w:tcW w:w="2037" w:type="pct"/>
          </w:tcPr>
          <w:p w:rsidR="00F14C91" w:rsidRPr="005E16C7" w:rsidRDefault="00F14C91" w:rsidP="00F14C91">
            <w:pPr>
              <w:pStyle w:val="TAL"/>
            </w:pPr>
            <w:r w:rsidRPr="005E16C7">
              <w:t>Subsequent Time Quota</w:t>
            </w:r>
          </w:p>
        </w:tc>
        <w:tc>
          <w:tcPr>
            <w:tcW w:w="1222" w:type="pct"/>
          </w:tcPr>
          <w:p w:rsidR="00F14C91" w:rsidRPr="005E16C7" w:rsidRDefault="00F14C91" w:rsidP="00F14C91">
            <w:pPr>
              <w:pStyle w:val="TAL"/>
            </w:pPr>
            <w:r w:rsidRPr="005E16C7">
              <w:t xml:space="preserve">Extendable / </w:t>
            </w:r>
            <w:proofErr w:type="spellStart"/>
            <w:r w:rsidRPr="005E16C7">
              <w:t>Subclause</w:t>
            </w:r>
            <w:proofErr w:type="spellEnd"/>
            <w:r w:rsidRPr="005E16C7">
              <w:t xml:space="preserve"> 8.2.87</w:t>
            </w:r>
          </w:p>
        </w:tc>
        <w:tc>
          <w:tcPr>
            <w:tcW w:w="1222" w:type="pct"/>
          </w:tcPr>
          <w:p w:rsidR="00F14C91" w:rsidRPr="005E16C7" w:rsidRDefault="00F14C91" w:rsidP="00F14C91">
            <w:pPr>
              <w:pStyle w:val="TAC"/>
              <w:rPr>
                <w:lang w:val="de-DE"/>
              </w:rPr>
            </w:pPr>
            <w:r w:rsidRPr="005E16C7">
              <w:rPr>
                <w:lang w:val="de-DE"/>
              </w:rPr>
              <w:t>4</w:t>
            </w:r>
          </w:p>
        </w:tc>
      </w:tr>
      <w:tr w:rsidR="00F14C91" w:rsidRPr="005E16C7" w:rsidTr="00F14C91">
        <w:trPr>
          <w:jc w:val="center"/>
        </w:trPr>
        <w:tc>
          <w:tcPr>
            <w:tcW w:w="519" w:type="pct"/>
          </w:tcPr>
          <w:p w:rsidR="00F14C91" w:rsidRPr="005E16C7" w:rsidRDefault="00F14C91" w:rsidP="00F14C91">
            <w:pPr>
              <w:pStyle w:val="TAC"/>
              <w:rPr>
                <w:lang w:val="sv-SE"/>
              </w:rPr>
            </w:pPr>
            <w:r w:rsidRPr="005E16C7">
              <w:rPr>
                <w:lang w:val="sv-SE"/>
              </w:rPr>
              <w:t>123</w:t>
            </w:r>
          </w:p>
        </w:tc>
        <w:tc>
          <w:tcPr>
            <w:tcW w:w="2037" w:type="pct"/>
          </w:tcPr>
          <w:p w:rsidR="00F14C91" w:rsidRPr="005E16C7" w:rsidRDefault="00F14C91" w:rsidP="00F14C91">
            <w:pPr>
              <w:pStyle w:val="TAL"/>
            </w:pPr>
            <w:r w:rsidRPr="005E16C7">
              <w:rPr>
                <w:lang w:val="de-DE"/>
              </w:rPr>
              <w:t>RQI</w:t>
            </w:r>
          </w:p>
        </w:tc>
        <w:tc>
          <w:tcPr>
            <w:tcW w:w="1222" w:type="pct"/>
          </w:tcPr>
          <w:p w:rsidR="00F14C91" w:rsidRPr="005E16C7" w:rsidRDefault="00F14C91" w:rsidP="00F14C91">
            <w:pPr>
              <w:pStyle w:val="TAL"/>
            </w:pPr>
            <w:r w:rsidRPr="005E16C7">
              <w:t xml:space="preserve">Extendable / </w:t>
            </w:r>
            <w:proofErr w:type="spellStart"/>
            <w:r w:rsidRPr="005E16C7">
              <w:t>Subclause</w:t>
            </w:r>
            <w:proofErr w:type="spellEnd"/>
            <w:r w:rsidRPr="005E16C7">
              <w:t xml:space="preserve"> 8.2.</w:t>
            </w:r>
            <w:r w:rsidRPr="005E16C7">
              <w:rPr>
                <w:lang w:val="sv-SE"/>
              </w:rPr>
              <w:t>88</w:t>
            </w:r>
          </w:p>
        </w:tc>
        <w:tc>
          <w:tcPr>
            <w:tcW w:w="1222" w:type="pct"/>
          </w:tcPr>
          <w:p w:rsidR="00F14C91" w:rsidRPr="005E16C7" w:rsidRDefault="00F14C91" w:rsidP="00F14C91">
            <w:pPr>
              <w:pStyle w:val="TAC"/>
              <w:rPr>
                <w:lang w:val="de-DE"/>
              </w:rPr>
            </w:pPr>
            <w:r w:rsidRPr="005E16C7">
              <w:rPr>
                <w:lang w:val="de-DE"/>
              </w:rPr>
              <w:t>1</w:t>
            </w:r>
          </w:p>
        </w:tc>
      </w:tr>
      <w:tr w:rsidR="00F14C91" w:rsidRPr="005E16C7" w:rsidTr="00F14C91">
        <w:trPr>
          <w:jc w:val="center"/>
        </w:trPr>
        <w:tc>
          <w:tcPr>
            <w:tcW w:w="519" w:type="pct"/>
          </w:tcPr>
          <w:p w:rsidR="00F14C91" w:rsidRPr="005E16C7" w:rsidRDefault="00F14C91" w:rsidP="00F14C91">
            <w:pPr>
              <w:pStyle w:val="TAC"/>
              <w:rPr>
                <w:lang w:val="sv-SE"/>
              </w:rPr>
            </w:pPr>
            <w:r w:rsidRPr="005E16C7">
              <w:rPr>
                <w:lang w:val="sv-SE"/>
              </w:rPr>
              <w:t>124</w:t>
            </w:r>
          </w:p>
        </w:tc>
        <w:tc>
          <w:tcPr>
            <w:tcW w:w="2037" w:type="pct"/>
          </w:tcPr>
          <w:p w:rsidR="00F14C91" w:rsidRPr="005E16C7" w:rsidRDefault="00F14C91" w:rsidP="00F14C91">
            <w:pPr>
              <w:pStyle w:val="TAL"/>
            </w:pPr>
            <w:r w:rsidRPr="005E16C7">
              <w:rPr>
                <w:lang w:val="de-DE"/>
              </w:rPr>
              <w:t>QFI</w:t>
            </w:r>
          </w:p>
        </w:tc>
        <w:tc>
          <w:tcPr>
            <w:tcW w:w="1222" w:type="pct"/>
          </w:tcPr>
          <w:p w:rsidR="00F14C91" w:rsidRPr="005E16C7" w:rsidRDefault="00F14C91" w:rsidP="00F14C91">
            <w:pPr>
              <w:pStyle w:val="TAL"/>
            </w:pPr>
            <w:r w:rsidRPr="005E16C7">
              <w:t xml:space="preserve">Extendable / </w:t>
            </w:r>
            <w:proofErr w:type="spellStart"/>
            <w:r w:rsidRPr="005E16C7">
              <w:t>Subclause</w:t>
            </w:r>
            <w:proofErr w:type="spellEnd"/>
            <w:r w:rsidRPr="005E16C7">
              <w:t xml:space="preserve"> 8.2.</w:t>
            </w:r>
            <w:r w:rsidRPr="005E16C7">
              <w:rPr>
                <w:lang w:val="sv-SE"/>
              </w:rPr>
              <w:t>89</w:t>
            </w:r>
          </w:p>
        </w:tc>
        <w:tc>
          <w:tcPr>
            <w:tcW w:w="1222" w:type="pct"/>
          </w:tcPr>
          <w:p w:rsidR="00F14C91" w:rsidRPr="005E16C7" w:rsidRDefault="00F14C91" w:rsidP="00F14C91">
            <w:pPr>
              <w:pStyle w:val="TAC"/>
              <w:rPr>
                <w:lang w:val="de-DE"/>
              </w:rPr>
            </w:pPr>
            <w:r w:rsidRPr="005E16C7">
              <w:rPr>
                <w:lang w:val="de-DE"/>
              </w:rPr>
              <w:t>m-4</w:t>
            </w:r>
          </w:p>
        </w:tc>
      </w:tr>
      <w:tr w:rsidR="00F14C91" w:rsidRPr="005E16C7" w:rsidTr="00F14C91">
        <w:trPr>
          <w:jc w:val="center"/>
        </w:trPr>
        <w:tc>
          <w:tcPr>
            <w:tcW w:w="519" w:type="pct"/>
          </w:tcPr>
          <w:p w:rsidR="00F14C91" w:rsidRPr="005E16C7" w:rsidRDefault="00F14C91" w:rsidP="00F14C91">
            <w:pPr>
              <w:pStyle w:val="TAC"/>
              <w:rPr>
                <w:lang w:val="sv-SE"/>
              </w:rPr>
            </w:pPr>
            <w:r w:rsidRPr="005E16C7">
              <w:rPr>
                <w:lang w:val="sv-SE"/>
              </w:rPr>
              <w:t>125</w:t>
            </w:r>
          </w:p>
        </w:tc>
        <w:tc>
          <w:tcPr>
            <w:tcW w:w="2037" w:type="pct"/>
          </w:tcPr>
          <w:p w:rsidR="00F14C91" w:rsidRPr="005E16C7" w:rsidRDefault="00F14C91" w:rsidP="00F14C91">
            <w:pPr>
              <w:pStyle w:val="TAL"/>
            </w:pPr>
            <w:r w:rsidRPr="005E16C7">
              <w:t>Query URR Reference</w:t>
            </w:r>
          </w:p>
        </w:tc>
        <w:tc>
          <w:tcPr>
            <w:tcW w:w="1222" w:type="pct"/>
          </w:tcPr>
          <w:p w:rsidR="00F14C91" w:rsidRPr="005E16C7" w:rsidRDefault="00F14C91" w:rsidP="00F14C91">
            <w:pPr>
              <w:pStyle w:val="TAL"/>
            </w:pPr>
            <w:r w:rsidRPr="005E16C7">
              <w:t xml:space="preserve">Extendable / </w:t>
            </w:r>
            <w:proofErr w:type="spellStart"/>
            <w:r w:rsidRPr="005E16C7">
              <w:t>Subclause</w:t>
            </w:r>
            <w:proofErr w:type="spellEnd"/>
            <w:r w:rsidRPr="005E16C7">
              <w:t xml:space="preserve"> 8.2.90</w:t>
            </w:r>
          </w:p>
        </w:tc>
        <w:tc>
          <w:tcPr>
            <w:tcW w:w="1222" w:type="pct"/>
          </w:tcPr>
          <w:p w:rsidR="00F14C91" w:rsidRPr="005E16C7" w:rsidRDefault="00F14C91" w:rsidP="00F14C91">
            <w:pPr>
              <w:pStyle w:val="TAC"/>
              <w:rPr>
                <w:lang w:val="de-DE"/>
              </w:rPr>
            </w:pPr>
            <w:r w:rsidRPr="005E16C7">
              <w:rPr>
                <w:lang w:val="de-DE"/>
              </w:rPr>
              <w:t>4</w:t>
            </w:r>
          </w:p>
        </w:tc>
      </w:tr>
      <w:tr w:rsidR="00F14C91" w:rsidRPr="005E16C7" w:rsidTr="00F14C91">
        <w:trPr>
          <w:jc w:val="center"/>
        </w:trPr>
        <w:tc>
          <w:tcPr>
            <w:tcW w:w="519" w:type="pct"/>
          </w:tcPr>
          <w:p w:rsidR="00F14C91" w:rsidRPr="005E16C7" w:rsidRDefault="00F14C91" w:rsidP="00F14C91">
            <w:pPr>
              <w:pStyle w:val="TAC"/>
              <w:rPr>
                <w:lang w:val="sv-SE"/>
              </w:rPr>
            </w:pPr>
            <w:r w:rsidRPr="005E16C7">
              <w:rPr>
                <w:lang w:val="sv-SE"/>
              </w:rPr>
              <w:t>126</w:t>
            </w:r>
          </w:p>
        </w:tc>
        <w:tc>
          <w:tcPr>
            <w:tcW w:w="2037" w:type="pct"/>
          </w:tcPr>
          <w:p w:rsidR="00F14C91" w:rsidRPr="005E16C7" w:rsidRDefault="00F14C91" w:rsidP="00F14C91">
            <w:pPr>
              <w:pStyle w:val="TAL"/>
            </w:pPr>
            <w:r w:rsidRPr="005E16C7">
              <w:t>Additional Usage Reports Information</w:t>
            </w:r>
          </w:p>
        </w:tc>
        <w:tc>
          <w:tcPr>
            <w:tcW w:w="1222" w:type="pct"/>
          </w:tcPr>
          <w:p w:rsidR="00F14C91" w:rsidRPr="005E16C7" w:rsidRDefault="00F14C91" w:rsidP="00F14C91">
            <w:pPr>
              <w:pStyle w:val="TAL"/>
            </w:pPr>
            <w:r w:rsidRPr="005E16C7">
              <w:t xml:space="preserve">Extendable / </w:t>
            </w:r>
            <w:proofErr w:type="spellStart"/>
            <w:r w:rsidRPr="005E16C7">
              <w:t>Subclause</w:t>
            </w:r>
            <w:proofErr w:type="spellEnd"/>
            <w:r w:rsidRPr="005E16C7">
              <w:t xml:space="preserve"> 8.2.91</w:t>
            </w:r>
          </w:p>
        </w:tc>
        <w:tc>
          <w:tcPr>
            <w:tcW w:w="1222" w:type="pct"/>
          </w:tcPr>
          <w:p w:rsidR="00F14C91" w:rsidRPr="005E16C7" w:rsidRDefault="00F14C91" w:rsidP="00F14C91">
            <w:pPr>
              <w:pStyle w:val="TAC"/>
              <w:rPr>
                <w:lang w:val="de-DE"/>
              </w:rPr>
            </w:pPr>
            <w:r w:rsidRPr="005E16C7">
              <w:rPr>
                <w:lang w:val="de-DE"/>
              </w:rPr>
              <w:t>2</w:t>
            </w:r>
          </w:p>
        </w:tc>
      </w:tr>
      <w:tr w:rsidR="00F14C91" w:rsidRPr="005E16C7" w:rsidTr="00F14C91">
        <w:trPr>
          <w:jc w:val="center"/>
        </w:trPr>
        <w:tc>
          <w:tcPr>
            <w:tcW w:w="519" w:type="pct"/>
          </w:tcPr>
          <w:p w:rsidR="00F14C91" w:rsidRPr="005E16C7" w:rsidRDefault="00F14C91" w:rsidP="00F14C91">
            <w:pPr>
              <w:pStyle w:val="TAC"/>
              <w:rPr>
                <w:lang w:val="sv-SE"/>
              </w:rPr>
            </w:pPr>
            <w:r w:rsidRPr="005E16C7">
              <w:rPr>
                <w:lang w:val="sv-SE"/>
              </w:rPr>
              <w:t>127</w:t>
            </w:r>
          </w:p>
        </w:tc>
        <w:tc>
          <w:tcPr>
            <w:tcW w:w="2037" w:type="pct"/>
          </w:tcPr>
          <w:p w:rsidR="00F14C91" w:rsidRPr="005E16C7" w:rsidRDefault="00F14C91" w:rsidP="00F14C91">
            <w:pPr>
              <w:pStyle w:val="TAL"/>
            </w:pPr>
            <w:r w:rsidRPr="005E16C7">
              <w:t xml:space="preserve">Create </w:t>
            </w:r>
            <w:r w:rsidRPr="005E16C7">
              <w:rPr>
                <w:lang w:val="de-DE"/>
              </w:rPr>
              <w:t>Traffic Endpoint</w:t>
            </w:r>
          </w:p>
        </w:tc>
        <w:tc>
          <w:tcPr>
            <w:tcW w:w="1222" w:type="pct"/>
          </w:tcPr>
          <w:p w:rsidR="00F14C91" w:rsidRPr="005E16C7" w:rsidRDefault="00F14C91" w:rsidP="00F14C91">
            <w:pPr>
              <w:pStyle w:val="TAL"/>
            </w:pPr>
            <w:r w:rsidRPr="005E16C7">
              <w:rPr>
                <w:szCs w:val="16"/>
              </w:rPr>
              <w:t>Extendable</w:t>
            </w:r>
            <w:r w:rsidRPr="005E16C7">
              <w:t xml:space="preserve"> / Table 7.5.2.7</w:t>
            </w:r>
          </w:p>
        </w:tc>
        <w:tc>
          <w:tcPr>
            <w:tcW w:w="1222" w:type="pct"/>
          </w:tcPr>
          <w:p w:rsidR="00F14C91" w:rsidRPr="005E16C7" w:rsidRDefault="00F14C91" w:rsidP="00F14C91">
            <w:pPr>
              <w:pStyle w:val="TAC"/>
              <w:rPr>
                <w:lang w:val="de-DE"/>
              </w:rPr>
            </w:pPr>
            <w:r w:rsidRPr="005E16C7">
              <w:t>Not Applicable</w:t>
            </w:r>
          </w:p>
        </w:tc>
      </w:tr>
      <w:tr w:rsidR="00F14C91" w:rsidRPr="005E16C7" w:rsidTr="00F14C91">
        <w:trPr>
          <w:jc w:val="center"/>
        </w:trPr>
        <w:tc>
          <w:tcPr>
            <w:tcW w:w="519" w:type="pct"/>
          </w:tcPr>
          <w:p w:rsidR="00F14C91" w:rsidRPr="005E16C7" w:rsidRDefault="00F14C91" w:rsidP="00F14C91">
            <w:pPr>
              <w:pStyle w:val="TAC"/>
              <w:rPr>
                <w:lang w:val="sv-SE"/>
              </w:rPr>
            </w:pPr>
            <w:r w:rsidRPr="005E16C7">
              <w:rPr>
                <w:lang w:val="sv-SE"/>
              </w:rPr>
              <w:t>128</w:t>
            </w:r>
          </w:p>
        </w:tc>
        <w:tc>
          <w:tcPr>
            <w:tcW w:w="2037" w:type="pct"/>
          </w:tcPr>
          <w:p w:rsidR="00F14C91" w:rsidRPr="005E16C7" w:rsidRDefault="00F14C91" w:rsidP="00F14C91">
            <w:pPr>
              <w:pStyle w:val="TAL"/>
            </w:pPr>
            <w:r w:rsidRPr="005E16C7">
              <w:rPr>
                <w:lang w:val="en-US"/>
              </w:rPr>
              <w:t>Created Traffic Endpoint</w:t>
            </w:r>
          </w:p>
        </w:tc>
        <w:tc>
          <w:tcPr>
            <w:tcW w:w="1222" w:type="pct"/>
          </w:tcPr>
          <w:p w:rsidR="00F14C91" w:rsidRPr="005E16C7" w:rsidRDefault="00F14C91" w:rsidP="00F14C91">
            <w:pPr>
              <w:pStyle w:val="TAL"/>
              <w:rPr>
                <w:szCs w:val="16"/>
              </w:rPr>
            </w:pPr>
            <w:r w:rsidRPr="005E16C7">
              <w:rPr>
                <w:szCs w:val="16"/>
              </w:rPr>
              <w:t>Extendable</w:t>
            </w:r>
            <w:r w:rsidRPr="005E16C7">
              <w:t xml:space="preserve"> / Table 7.5.</w:t>
            </w:r>
            <w:r w:rsidRPr="005E16C7">
              <w:rPr>
                <w:lang w:val="sv-SE"/>
              </w:rPr>
              <w:t>3</w:t>
            </w:r>
            <w:r w:rsidRPr="005E16C7">
              <w:t>.5</w:t>
            </w:r>
          </w:p>
        </w:tc>
        <w:tc>
          <w:tcPr>
            <w:tcW w:w="1222" w:type="pct"/>
          </w:tcPr>
          <w:p w:rsidR="00F14C91" w:rsidRPr="005E16C7" w:rsidRDefault="00F14C91" w:rsidP="00F14C91">
            <w:pPr>
              <w:pStyle w:val="TAC"/>
            </w:pPr>
            <w:r w:rsidRPr="005E16C7">
              <w:t>Not Applicable</w:t>
            </w:r>
          </w:p>
        </w:tc>
      </w:tr>
      <w:tr w:rsidR="00F14C91" w:rsidRPr="005E16C7" w:rsidTr="00F14C91">
        <w:trPr>
          <w:jc w:val="center"/>
        </w:trPr>
        <w:tc>
          <w:tcPr>
            <w:tcW w:w="519" w:type="pct"/>
          </w:tcPr>
          <w:p w:rsidR="00F14C91" w:rsidRPr="005E16C7" w:rsidRDefault="00F14C91" w:rsidP="00F14C91">
            <w:pPr>
              <w:pStyle w:val="TAC"/>
              <w:rPr>
                <w:lang w:val="sv-SE"/>
              </w:rPr>
            </w:pPr>
            <w:r w:rsidRPr="005E16C7">
              <w:rPr>
                <w:lang w:val="sv-SE"/>
              </w:rPr>
              <w:t>129</w:t>
            </w:r>
          </w:p>
        </w:tc>
        <w:tc>
          <w:tcPr>
            <w:tcW w:w="2037" w:type="pct"/>
          </w:tcPr>
          <w:p w:rsidR="00F14C91" w:rsidRPr="005E16C7" w:rsidRDefault="00F14C91" w:rsidP="00F14C91">
            <w:pPr>
              <w:pStyle w:val="TAL"/>
            </w:pPr>
            <w:r w:rsidRPr="005E16C7">
              <w:t xml:space="preserve">Update </w:t>
            </w:r>
            <w:r w:rsidRPr="005E16C7">
              <w:rPr>
                <w:lang w:val="de-DE"/>
              </w:rPr>
              <w:t>Traffic Endpoint</w:t>
            </w:r>
          </w:p>
        </w:tc>
        <w:tc>
          <w:tcPr>
            <w:tcW w:w="1222" w:type="pct"/>
          </w:tcPr>
          <w:p w:rsidR="00F14C91" w:rsidRPr="005E16C7" w:rsidRDefault="00F14C91" w:rsidP="00F14C91">
            <w:pPr>
              <w:pStyle w:val="TAL"/>
              <w:rPr>
                <w:szCs w:val="16"/>
              </w:rPr>
            </w:pPr>
            <w:r w:rsidRPr="005E16C7">
              <w:rPr>
                <w:szCs w:val="16"/>
              </w:rPr>
              <w:t>Extendable</w:t>
            </w:r>
            <w:r w:rsidRPr="005E16C7">
              <w:t xml:space="preserve"> / Table 7.5.</w:t>
            </w:r>
            <w:r w:rsidRPr="005E16C7">
              <w:rPr>
                <w:lang w:val="de-DE"/>
              </w:rPr>
              <w:t>4</w:t>
            </w:r>
            <w:r w:rsidRPr="005E16C7">
              <w:t>.13</w:t>
            </w:r>
          </w:p>
        </w:tc>
        <w:tc>
          <w:tcPr>
            <w:tcW w:w="1222" w:type="pct"/>
          </w:tcPr>
          <w:p w:rsidR="00F14C91" w:rsidRPr="005E16C7" w:rsidRDefault="00F14C91" w:rsidP="00F14C91">
            <w:pPr>
              <w:pStyle w:val="TAC"/>
            </w:pPr>
            <w:r w:rsidRPr="005E16C7">
              <w:t>Not Applicable</w:t>
            </w:r>
          </w:p>
        </w:tc>
      </w:tr>
      <w:tr w:rsidR="00F14C91" w:rsidRPr="005E16C7" w:rsidTr="00F14C91">
        <w:trPr>
          <w:jc w:val="center"/>
        </w:trPr>
        <w:tc>
          <w:tcPr>
            <w:tcW w:w="519" w:type="pct"/>
          </w:tcPr>
          <w:p w:rsidR="00F14C91" w:rsidRPr="005E16C7" w:rsidRDefault="00F14C91" w:rsidP="00F14C91">
            <w:pPr>
              <w:pStyle w:val="TAC"/>
              <w:rPr>
                <w:lang w:val="sv-SE"/>
              </w:rPr>
            </w:pPr>
            <w:r w:rsidRPr="005E16C7">
              <w:rPr>
                <w:lang w:val="sv-SE"/>
              </w:rPr>
              <w:t>130</w:t>
            </w:r>
          </w:p>
        </w:tc>
        <w:tc>
          <w:tcPr>
            <w:tcW w:w="2037" w:type="pct"/>
          </w:tcPr>
          <w:p w:rsidR="00F14C91" w:rsidRPr="005E16C7" w:rsidRDefault="00F14C91" w:rsidP="00F14C91">
            <w:pPr>
              <w:pStyle w:val="TAL"/>
            </w:pPr>
            <w:r w:rsidRPr="005E16C7">
              <w:t xml:space="preserve">Remove </w:t>
            </w:r>
            <w:r w:rsidRPr="005E16C7">
              <w:rPr>
                <w:lang w:val="de-DE"/>
              </w:rPr>
              <w:t>Traffic Endpoint</w:t>
            </w:r>
          </w:p>
        </w:tc>
        <w:tc>
          <w:tcPr>
            <w:tcW w:w="1222" w:type="pct"/>
          </w:tcPr>
          <w:p w:rsidR="00F14C91" w:rsidRPr="005E16C7" w:rsidRDefault="00F14C91" w:rsidP="00F14C91">
            <w:pPr>
              <w:pStyle w:val="TAL"/>
            </w:pPr>
            <w:r w:rsidRPr="005E16C7">
              <w:rPr>
                <w:szCs w:val="16"/>
              </w:rPr>
              <w:t>Extendable</w:t>
            </w:r>
            <w:r w:rsidRPr="005E16C7">
              <w:t xml:space="preserve"> / Table 7.5.</w:t>
            </w:r>
            <w:r w:rsidRPr="005E16C7">
              <w:rPr>
                <w:lang w:val="de-DE"/>
              </w:rPr>
              <w:t>4</w:t>
            </w:r>
            <w:r w:rsidRPr="005E16C7">
              <w:t>.14</w:t>
            </w:r>
          </w:p>
        </w:tc>
        <w:tc>
          <w:tcPr>
            <w:tcW w:w="1222" w:type="pct"/>
          </w:tcPr>
          <w:p w:rsidR="00F14C91" w:rsidRPr="005E16C7" w:rsidRDefault="00F14C91" w:rsidP="00F14C91">
            <w:pPr>
              <w:pStyle w:val="TAC"/>
              <w:rPr>
                <w:lang w:val="de-DE"/>
              </w:rPr>
            </w:pPr>
            <w:r w:rsidRPr="005E16C7">
              <w:t>Not Applicable</w:t>
            </w:r>
          </w:p>
        </w:tc>
      </w:tr>
      <w:tr w:rsidR="00F14C91" w:rsidRPr="005E16C7" w:rsidTr="00F14C91">
        <w:trPr>
          <w:jc w:val="center"/>
        </w:trPr>
        <w:tc>
          <w:tcPr>
            <w:tcW w:w="519" w:type="pct"/>
          </w:tcPr>
          <w:p w:rsidR="00F14C91" w:rsidRPr="005E16C7" w:rsidRDefault="00F14C91" w:rsidP="00F14C91">
            <w:pPr>
              <w:pStyle w:val="TAC"/>
              <w:rPr>
                <w:lang w:val="sv-SE" w:eastAsia="zh-CN"/>
              </w:rPr>
            </w:pPr>
            <w:r w:rsidRPr="005E16C7">
              <w:rPr>
                <w:lang w:val="sv-SE"/>
              </w:rPr>
              <w:t>131</w:t>
            </w:r>
          </w:p>
        </w:tc>
        <w:tc>
          <w:tcPr>
            <w:tcW w:w="2037" w:type="pct"/>
          </w:tcPr>
          <w:p w:rsidR="00F14C91" w:rsidRPr="005E16C7" w:rsidRDefault="00F14C91" w:rsidP="00F14C91">
            <w:pPr>
              <w:pStyle w:val="TAL"/>
              <w:rPr>
                <w:lang w:eastAsia="zh-CN"/>
              </w:rPr>
            </w:pPr>
            <w:r w:rsidRPr="005E16C7">
              <w:rPr>
                <w:lang w:val="en-US"/>
              </w:rPr>
              <w:t>Traffic Endpoint</w:t>
            </w:r>
            <w:r w:rsidRPr="005E16C7">
              <w:t xml:space="preserve"> ID</w:t>
            </w:r>
          </w:p>
        </w:tc>
        <w:tc>
          <w:tcPr>
            <w:tcW w:w="1222" w:type="pct"/>
          </w:tcPr>
          <w:p w:rsidR="00F14C91" w:rsidRPr="005E16C7" w:rsidRDefault="00F14C91" w:rsidP="00F14C91">
            <w:pPr>
              <w:pStyle w:val="TAL"/>
            </w:pPr>
            <w:r w:rsidRPr="005E16C7">
              <w:t xml:space="preserve">Extendable / </w:t>
            </w:r>
            <w:proofErr w:type="spellStart"/>
            <w:r w:rsidRPr="005E16C7">
              <w:t>Subclause</w:t>
            </w:r>
            <w:proofErr w:type="spellEnd"/>
            <w:r w:rsidRPr="005E16C7">
              <w:t xml:space="preserve"> 8.2.92</w:t>
            </w:r>
          </w:p>
        </w:tc>
        <w:tc>
          <w:tcPr>
            <w:tcW w:w="1222" w:type="pct"/>
          </w:tcPr>
          <w:p w:rsidR="00F14C91" w:rsidRPr="005E16C7" w:rsidRDefault="00F14C91" w:rsidP="00F14C91">
            <w:pPr>
              <w:pStyle w:val="TAC"/>
              <w:rPr>
                <w:lang w:val="de-DE" w:eastAsia="zh-CN"/>
              </w:rPr>
            </w:pPr>
            <w:r w:rsidRPr="005E16C7">
              <w:rPr>
                <w:lang w:val="de-DE"/>
              </w:rPr>
              <w:t>1</w:t>
            </w:r>
          </w:p>
        </w:tc>
      </w:tr>
      <w:tr w:rsidR="00F14C91" w:rsidRPr="005E16C7" w:rsidTr="00F14C91">
        <w:trPr>
          <w:jc w:val="center"/>
        </w:trPr>
        <w:tc>
          <w:tcPr>
            <w:tcW w:w="519" w:type="pct"/>
          </w:tcPr>
          <w:p w:rsidR="00F14C91" w:rsidRPr="005E16C7" w:rsidRDefault="00F14C91" w:rsidP="00F14C91">
            <w:pPr>
              <w:pStyle w:val="TAC"/>
              <w:rPr>
                <w:lang w:val="sv-SE"/>
              </w:rPr>
            </w:pPr>
            <w:r w:rsidRPr="005E16C7">
              <w:rPr>
                <w:lang w:val="sv-SE"/>
              </w:rPr>
              <w:t>132</w:t>
            </w:r>
          </w:p>
        </w:tc>
        <w:tc>
          <w:tcPr>
            <w:tcW w:w="2037" w:type="pct"/>
          </w:tcPr>
          <w:p w:rsidR="00F14C91" w:rsidRPr="005E16C7" w:rsidRDefault="00F14C91" w:rsidP="00F14C91">
            <w:pPr>
              <w:pStyle w:val="TAL"/>
              <w:rPr>
                <w:lang w:val="de-DE"/>
              </w:rPr>
            </w:pPr>
            <w:r w:rsidRPr="005E16C7">
              <w:t>Ethernet Packet Filter</w:t>
            </w:r>
          </w:p>
        </w:tc>
        <w:tc>
          <w:tcPr>
            <w:tcW w:w="1222" w:type="pct"/>
          </w:tcPr>
          <w:p w:rsidR="00F14C91" w:rsidRPr="005E16C7" w:rsidRDefault="00F14C91" w:rsidP="00F14C91">
            <w:pPr>
              <w:pStyle w:val="TAL"/>
            </w:pPr>
            <w:r w:rsidRPr="005E16C7">
              <w:rPr>
                <w:szCs w:val="16"/>
              </w:rPr>
              <w:t>Extendable</w:t>
            </w:r>
            <w:r w:rsidRPr="005E16C7">
              <w:t xml:space="preserve"> / Table 7.5.</w:t>
            </w:r>
            <w:r w:rsidRPr="005E16C7">
              <w:rPr>
                <w:lang w:val="de-DE"/>
              </w:rPr>
              <w:t>2.2</w:t>
            </w:r>
            <w:r w:rsidRPr="005E16C7">
              <w:t>-</w:t>
            </w:r>
            <w:r w:rsidRPr="005E16C7">
              <w:rPr>
                <w:lang w:val="de-DE"/>
              </w:rPr>
              <w:t>3</w:t>
            </w:r>
          </w:p>
        </w:tc>
        <w:tc>
          <w:tcPr>
            <w:tcW w:w="1222" w:type="pct"/>
          </w:tcPr>
          <w:p w:rsidR="00F14C91" w:rsidRPr="005E16C7" w:rsidRDefault="00F14C91" w:rsidP="00F14C91">
            <w:pPr>
              <w:pStyle w:val="TAC"/>
              <w:rPr>
                <w:lang w:val="de-DE"/>
              </w:rPr>
            </w:pPr>
            <w:r w:rsidRPr="005E16C7">
              <w:rPr>
                <w:lang w:val="de-DE"/>
              </w:rPr>
              <w:t>Not Applicable</w:t>
            </w:r>
          </w:p>
        </w:tc>
      </w:tr>
      <w:tr w:rsidR="00F14C91" w:rsidRPr="005E16C7" w:rsidTr="00F14C91">
        <w:trPr>
          <w:jc w:val="center"/>
        </w:trPr>
        <w:tc>
          <w:tcPr>
            <w:tcW w:w="519" w:type="pct"/>
          </w:tcPr>
          <w:p w:rsidR="00F14C91" w:rsidRPr="005E16C7" w:rsidRDefault="00F14C91" w:rsidP="00F14C91">
            <w:pPr>
              <w:pStyle w:val="TAC"/>
              <w:rPr>
                <w:lang w:val="sv-SE"/>
              </w:rPr>
            </w:pPr>
            <w:r w:rsidRPr="005E16C7">
              <w:rPr>
                <w:lang w:val="sv-SE"/>
              </w:rPr>
              <w:t>133</w:t>
            </w:r>
          </w:p>
        </w:tc>
        <w:tc>
          <w:tcPr>
            <w:tcW w:w="2037" w:type="pct"/>
          </w:tcPr>
          <w:p w:rsidR="00F14C91" w:rsidRPr="005E16C7" w:rsidRDefault="00F14C91" w:rsidP="00F14C91">
            <w:pPr>
              <w:pStyle w:val="TAL"/>
              <w:rPr>
                <w:lang w:val="de-DE"/>
              </w:rPr>
            </w:pPr>
            <w:r w:rsidRPr="005E16C7">
              <w:t>MAC address</w:t>
            </w:r>
          </w:p>
        </w:tc>
        <w:tc>
          <w:tcPr>
            <w:tcW w:w="1222" w:type="pct"/>
          </w:tcPr>
          <w:p w:rsidR="00F14C91" w:rsidRPr="005E16C7" w:rsidRDefault="00F14C91" w:rsidP="00F14C91">
            <w:pPr>
              <w:pStyle w:val="TAL"/>
            </w:pPr>
            <w:r w:rsidRPr="005E16C7">
              <w:t xml:space="preserve">Extendable / </w:t>
            </w:r>
            <w:proofErr w:type="spellStart"/>
            <w:r w:rsidRPr="005E16C7">
              <w:t>Subclause</w:t>
            </w:r>
            <w:proofErr w:type="spellEnd"/>
            <w:r w:rsidRPr="005E16C7">
              <w:t xml:space="preserve"> 8.2.</w:t>
            </w:r>
            <w:r w:rsidRPr="005E16C7">
              <w:rPr>
                <w:lang w:val="sv-SE"/>
              </w:rPr>
              <w:t>93</w:t>
            </w:r>
          </w:p>
        </w:tc>
        <w:tc>
          <w:tcPr>
            <w:tcW w:w="1222" w:type="pct"/>
          </w:tcPr>
          <w:p w:rsidR="00F14C91" w:rsidRPr="005E16C7" w:rsidRDefault="00F14C91" w:rsidP="00F14C91">
            <w:pPr>
              <w:pStyle w:val="TAC"/>
              <w:rPr>
                <w:lang w:val="de-DE"/>
              </w:rPr>
            </w:pPr>
            <w:r w:rsidRPr="005E16C7">
              <w:rPr>
                <w:lang w:val="de-DE"/>
              </w:rPr>
              <w:t>s-1-4</w:t>
            </w:r>
          </w:p>
        </w:tc>
      </w:tr>
      <w:tr w:rsidR="00F14C91" w:rsidRPr="005E16C7" w:rsidTr="00F14C91">
        <w:trPr>
          <w:jc w:val="center"/>
        </w:trPr>
        <w:tc>
          <w:tcPr>
            <w:tcW w:w="519" w:type="pct"/>
          </w:tcPr>
          <w:p w:rsidR="00F14C91" w:rsidRPr="005E16C7" w:rsidRDefault="00F14C91" w:rsidP="00F14C91">
            <w:pPr>
              <w:pStyle w:val="TAC"/>
              <w:rPr>
                <w:lang w:val="sv-SE"/>
              </w:rPr>
            </w:pPr>
            <w:r w:rsidRPr="005E16C7">
              <w:rPr>
                <w:lang w:val="sv-SE"/>
              </w:rPr>
              <w:t>134</w:t>
            </w:r>
          </w:p>
        </w:tc>
        <w:tc>
          <w:tcPr>
            <w:tcW w:w="2037" w:type="pct"/>
          </w:tcPr>
          <w:p w:rsidR="00F14C91" w:rsidRPr="005E16C7" w:rsidRDefault="00F14C91" w:rsidP="00F14C91">
            <w:pPr>
              <w:pStyle w:val="TAL"/>
              <w:rPr>
                <w:lang w:val="de-DE"/>
              </w:rPr>
            </w:pPr>
            <w:r w:rsidRPr="005E16C7">
              <w:t>C-TAG</w:t>
            </w:r>
          </w:p>
        </w:tc>
        <w:tc>
          <w:tcPr>
            <w:tcW w:w="1222" w:type="pct"/>
          </w:tcPr>
          <w:p w:rsidR="00F14C91" w:rsidRPr="005E16C7" w:rsidRDefault="00F14C91" w:rsidP="00F14C91">
            <w:pPr>
              <w:pStyle w:val="TAL"/>
            </w:pPr>
            <w:r w:rsidRPr="005E16C7">
              <w:t xml:space="preserve">Extendable / </w:t>
            </w:r>
            <w:proofErr w:type="spellStart"/>
            <w:r w:rsidRPr="005E16C7">
              <w:t>Subclause</w:t>
            </w:r>
            <w:proofErr w:type="spellEnd"/>
            <w:r w:rsidRPr="005E16C7">
              <w:t xml:space="preserve"> 8.2.</w:t>
            </w:r>
            <w:r w:rsidRPr="005E16C7">
              <w:rPr>
                <w:lang w:val="sv-SE"/>
              </w:rPr>
              <w:t>94</w:t>
            </w:r>
          </w:p>
        </w:tc>
        <w:tc>
          <w:tcPr>
            <w:tcW w:w="1222" w:type="pct"/>
          </w:tcPr>
          <w:p w:rsidR="00F14C91" w:rsidRPr="005E16C7" w:rsidRDefault="00F14C91" w:rsidP="00F14C91">
            <w:pPr>
              <w:pStyle w:val="TAC"/>
              <w:rPr>
                <w:lang w:val="de-DE"/>
              </w:rPr>
            </w:pPr>
            <w:r w:rsidRPr="005E16C7">
              <w:rPr>
                <w:lang w:val="de-DE"/>
              </w:rPr>
              <w:t>3</w:t>
            </w:r>
          </w:p>
        </w:tc>
      </w:tr>
      <w:tr w:rsidR="00F14C91" w:rsidRPr="005E16C7" w:rsidTr="00F14C91">
        <w:trPr>
          <w:jc w:val="center"/>
        </w:trPr>
        <w:tc>
          <w:tcPr>
            <w:tcW w:w="519" w:type="pct"/>
          </w:tcPr>
          <w:p w:rsidR="00F14C91" w:rsidRPr="005E16C7" w:rsidRDefault="00F14C91" w:rsidP="00F14C91">
            <w:pPr>
              <w:pStyle w:val="TAC"/>
              <w:rPr>
                <w:lang w:val="sv-SE"/>
              </w:rPr>
            </w:pPr>
            <w:r w:rsidRPr="005E16C7">
              <w:rPr>
                <w:lang w:val="sv-SE"/>
              </w:rPr>
              <w:t>135</w:t>
            </w:r>
          </w:p>
        </w:tc>
        <w:tc>
          <w:tcPr>
            <w:tcW w:w="2037" w:type="pct"/>
          </w:tcPr>
          <w:p w:rsidR="00F14C91" w:rsidRPr="005E16C7" w:rsidRDefault="00F14C91" w:rsidP="00F14C91">
            <w:pPr>
              <w:pStyle w:val="TAL"/>
              <w:rPr>
                <w:lang w:val="de-DE"/>
              </w:rPr>
            </w:pPr>
            <w:r w:rsidRPr="005E16C7">
              <w:t>S-TAG</w:t>
            </w:r>
          </w:p>
        </w:tc>
        <w:tc>
          <w:tcPr>
            <w:tcW w:w="1222" w:type="pct"/>
          </w:tcPr>
          <w:p w:rsidR="00F14C91" w:rsidRPr="005E16C7" w:rsidRDefault="00F14C91" w:rsidP="00F14C91">
            <w:pPr>
              <w:pStyle w:val="TAL"/>
            </w:pPr>
            <w:r w:rsidRPr="005E16C7">
              <w:t xml:space="preserve">Extendable / </w:t>
            </w:r>
            <w:proofErr w:type="spellStart"/>
            <w:r w:rsidRPr="005E16C7">
              <w:t>Subclause</w:t>
            </w:r>
            <w:proofErr w:type="spellEnd"/>
            <w:r w:rsidRPr="005E16C7">
              <w:t xml:space="preserve"> 8.2.</w:t>
            </w:r>
            <w:r w:rsidRPr="005E16C7">
              <w:rPr>
                <w:lang w:val="sv-SE"/>
              </w:rPr>
              <w:t>95</w:t>
            </w:r>
          </w:p>
        </w:tc>
        <w:tc>
          <w:tcPr>
            <w:tcW w:w="1222" w:type="pct"/>
          </w:tcPr>
          <w:p w:rsidR="00F14C91" w:rsidRPr="005E16C7" w:rsidRDefault="00F14C91" w:rsidP="00F14C91">
            <w:pPr>
              <w:pStyle w:val="TAC"/>
              <w:rPr>
                <w:lang w:val="de-DE"/>
              </w:rPr>
            </w:pPr>
            <w:r w:rsidRPr="005E16C7">
              <w:rPr>
                <w:lang w:val="de-DE"/>
              </w:rPr>
              <w:t>3</w:t>
            </w:r>
          </w:p>
        </w:tc>
      </w:tr>
      <w:tr w:rsidR="00F14C91" w:rsidRPr="005E16C7" w:rsidTr="00F14C91">
        <w:trPr>
          <w:jc w:val="center"/>
        </w:trPr>
        <w:tc>
          <w:tcPr>
            <w:tcW w:w="519" w:type="pct"/>
          </w:tcPr>
          <w:p w:rsidR="00F14C91" w:rsidRPr="005E16C7" w:rsidRDefault="00F14C91" w:rsidP="00F14C91">
            <w:pPr>
              <w:pStyle w:val="TAC"/>
              <w:rPr>
                <w:lang w:val="sv-SE"/>
              </w:rPr>
            </w:pPr>
            <w:r w:rsidRPr="005E16C7">
              <w:rPr>
                <w:lang w:val="sv-SE"/>
              </w:rPr>
              <w:t>136</w:t>
            </w:r>
          </w:p>
        </w:tc>
        <w:tc>
          <w:tcPr>
            <w:tcW w:w="2037" w:type="pct"/>
          </w:tcPr>
          <w:p w:rsidR="00F14C91" w:rsidRPr="005E16C7" w:rsidRDefault="00F14C91" w:rsidP="00F14C91">
            <w:pPr>
              <w:pStyle w:val="TAL"/>
              <w:rPr>
                <w:lang w:val="de-DE"/>
              </w:rPr>
            </w:pPr>
            <w:r w:rsidRPr="005E16C7">
              <w:rPr>
                <w:lang w:val="de-DE"/>
              </w:rPr>
              <w:t>Ethertype</w:t>
            </w:r>
          </w:p>
        </w:tc>
        <w:tc>
          <w:tcPr>
            <w:tcW w:w="1222" w:type="pct"/>
          </w:tcPr>
          <w:p w:rsidR="00F14C91" w:rsidRPr="005E16C7" w:rsidRDefault="00F14C91" w:rsidP="00F14C91">
            <w:pPr>
              <w:pStyle w:val="TAL"/>
            </w:pPr>
            <w:r w:rsidRPr="005E16C7">
              <w:t xml:space="preserve">Extendable / </w:t>
            </w:r>
            <w:proofErr w:type="spellStart"/>
            <w:r w:rsidRPr="005E16C7">
              <w:t>Subclause</w:t>
            </w:r>
            <w:proofErr w:type="spellEnd"/>
            <w:r w:rsidRPr="005E16C7">
              <w:t xml:space="preserve"> 8.2.</w:t>
            </w:r>
            <w:r w:rsidRPr="005E16C7">
              <w:rPr>
                <w:lang w:val="sv-SE"/>
              </w:rPr>
              <w:t>96</w:t>
            </w:r>
          </w:p>
        </w:tc>
        <w:tc>
          <w:tcPr>
            <w:tcW w:w="1222" w:type="pct"/>
          </w:tcPr>
          <w:p w:rsidR="00F14C91" w:rsidRPr="005E16C7" w:rsidRDefault="00F14C91" w:rsidP="00F14C91">
            <w:pPr>
              <w:pStyle w:val="TAC"/>
              <w:rPr>
                <w:lang w:val="de-DE"/>
              </w:rPr>
            </w:pPr>
            <w:r w:rsidRPr="005E16C7">
              <w:rPr>
                <w:lang w:val="sv-SE"/>
              </w:rPr>
              <w:t>2</w:t>
            </w:r>
          </w:p>
        </w:tc>
      </w:tr>
      <w:tr w:rsidR="00F14C91" w:rsidRPr="005E16C7" w:rsidTr="00F14C91">
        <w:trPr>
          <w:jc w:val="center"/>
        </w:trPr>
        <w:tc>
          <w:tcPr>
            <w:tcW w:w="519" w:type="pct"/>
          </w:tcPr>
          <w:p w:rsidR="00F14C91" w:rsidRPr="005E16C7" w:rsidRDefault="00F14C91" w:rsidP="00F14C91">
            <w:pPr>
              <w:pStyle w:val="TAC"/>
              <w:rPr>
                <w:lang w:val="sv-SE"/>
              </w:rPr>
            </w:pPr>
            <w:r w:rsidRPr="005E16C7">
              <w:rPr>
                <w:lang w:val="sv-SE"/>
              </w:rPr>
              <w:t>137</w:t>
            </w:r>
          </w:p>
        </w:tc>
        <w:tc>
          <w:tcPr>
            <w:tcW w:w="2037" w:type="pct"/>
          </w:tcPr>
          <w:p w:rsidR="00F14C91" w:rsidRPr="005E16C7" w:rsidRDefault="00F14C91" w:rsidP="00F14C91">
            <w:pPr>
              <w:pStyle w:val="TAL"/>
            </w:pPr>
            <w:r w:rsidRPr="005E16C7">
              <w:rPr>
                <w:lang w:val="sv-SE" w:eastAsia="zh-CN"/>
              </w:rPr>
              <w:t>P</w:t>
            </w:r>
            <w:proofErr w:type="spellStart"/>
            <w:r w:rsidRPr="005E16C7">
              <w:rPr>
                <w:lang w:eastAsia="zh-CN"/>
              </w:rPr>
              <w:t>roxying</w:t>
            </w:r>
            <w:proofErr w:type="spellEnd"/>
          </w:p>
        </w:tc>
        <w:tc>
          <w:tcPr>
            <w:tcW w:w="1222" w:type="pct"/>
          </w:tcPr>
          <w:p w:rsidR="00F14C91" w:rsidRPr="005E16C7" w:rsidRDefault="00F14C91" w:rsidP="00F14C91">
            <w:pPr>
              <w:pStyle w:val="TAL"/>
            </w:pPr>
            <w:r w:rsidRPr="005E16C7">
              <w:t xml:space="preserve">Extendable / </w:t>
            </w:r>
            <w:proofErr w:type="spellStart"/>
            <w:r w:rsidRPr="005E16C7">
              <w:t>Subclause</w:t>
            </w:r>
            <w:proofErr w:type="spellEnd"/>
            <w:r w:rsidRPr="005E16C7">
              <w:t xml:space="preserve"> 8.2.</w:t>
            </w:r>
            <w:r w:rsidRPr="005E16C7">
              <w:rPr>
                <w:lang w:val="sv-SE"/>
              </w:rPr>
              <w:t>97</w:t>
            </w:r>
          </w:p>
        </w:tc>
        <w:tc>
          <w:tcPr>
            <w:tcW w:w="1222" w:type="pct"/>
          </w:tcPr>
          <w:p w:rsidR="00F14C91" w:rsidRPr="005E16C7" w:rsidRDefault="00F14C91" w:rsidP="00F14C91">
            <w:pPr>
              <w:pStyle w:val="TAC"/>
              <w:rPr>
                <w:lang w:val="sv-SE"/>
              </w:rPr>
            </w:pPr>
            <w:r w:rsidRPr="005E16C7">
              <w:rPr>
                <w:lang w:val="sv-SE"/>
              </w:rPr>
              <w:t>1</w:t>
            </w:r>
          </w:p>
        </w:tc>
      </w:tr>
      <w:tr w:rsidR="00F14C91" w:rsidRPr="005E16C7" w:rsidTr="00F14C91">
        <w:trPr>
          <w:jc w:val="center"/>
        </w:trPr>
        <w:tc>
          <w:tcPr>
            <w:tcW w:w="519" w:type="pct"/>
          </w:tcPr>
          <w:p w:rsidR="00F14C91" w:rsidRPr="005E16C7" w:rsidRDefault="00F14C91" w:rsidP="00F14C91">
            <w:pPr>
              <w:pStyle w:val="TAC"/>
              <w:rPr>
                <w:lang w:val="sv-SE"/>
              </w:rPr>
            </w:pPr>
            <w:r w:rsidRPr="005E16C7">
              <w:rPr>
                <w:lang w:val="sv-SE"/>
              </w:rPr>
              <w:t>138</w:t>
            </w:r>
          </w:p>
        </w:tc>
        <w:tc>
          <w:tcPr>
            <w:tcW w:w="2037" w:type="pct"/>
          </w:tcPr>
          <w:p w:rsidR="00F14C91" w:rsidRPr="005E16C7" w:rsidRDefault="00F14C91" w:rsidP="00F14C91">
            <w:pPr>
              <w:pStyle w:val="TAL"/>
              <w:rPr>
                <w:lang w:eastAsia="zh-CN"/>
              </w:rPr>
            </w:pPr>
            <w:r w:rsidRPr="005E16C7">
              <w:t>Ethernet Filter ID</w:t>
            </w:r>
          </w:p>
        </w:tc>
        <w:tc>
          <w:tcPr>
            <w:tcW w:w="1222" w:type="pct"/>
          </w:tcPr>
          <w:p w:rsidR="00F14C91" w:rsidRPr="005E16C7" w:rsidRDefault="00F14C91" w:rsidP="00F14C91">
            <w:pPr>
              <w:pStyle w:val="TAL"/>
            </w:pPr>
            <w:r w:rsidRPr="005E16C7">
              <w:t xml:space="preserve">Extendable / </w:t>
            </w:r>
            <w:proofErr w:type="spellStart"/>
            <w:r w:rsidRPr="005E16C7">
              <w:t>Subclause</w:t>
            </w:r>
            <w:proofErr w:type="spellEnd"/>
            <w:r w:rsidRPr="005E16C7">
              <w:t xml:space="preserve"> 8.2.</w:t>
            </w:r>
            <w:r w:rsidRPr="005E16C7">
              <w:rPr>
                <w:lang w:val="sv-SE"/>
              </w:rPr>
              <w:t>98</w:t>
            </w:r>
          </w:p>
        </w:tc>
        <w:tc>
          <w:tcPr>
            <w:tcW w:w="1222" w:type="pct"/>
          </w:tcPr>
          <w:p w:rsidR="00F14C91" w:rsidRPr="005E16C7" w:rsidRDefault="00F14C91" w:rsidP="00F14C91">
            <w:pPr>
              <w:pStyle w:val="TAC"/>
              <w:rPr>
                <w:lang w:val="sv-SE"/>
              </w:rPr>
            </w:pPr>
            <w:r w:rsidRPr="005E16C7">
              <w:rPr>
                <w:lang w:val="sv-SE"/>
              </w:rPr>
              <w:t>4</w:t>
            </w:r>
          </w:p>
        </w:tc>
      </w:tr>
      <w:tr w:rsidR="00F14C91" w:rsidRPr="005E16C7" w:rsidTr="00F14C91">
        <w:trPr>
          <w:jc w:val="center"/>
        </w:trPr>
        <w:tc>
          <w:tcPr>
            <w:tcW w:w="519" w:type="pct"/>
          </w:tcPr>
          <w:p w:rsidR="00F14C91" w:rsidRPr="005E16C7" w:rsidRDefault="00F14C91" w:rsidP="00F14C91">
            <w:pPr>
              <w:pStyle w:val="TAC"/>
              <w:rPr>
                <w:lang w:val="sv-SE"/>
              </w:rPr>
            </w:pPr>
            <w:r w:rsidRPr="005E16C7">
              <w:rPr>
                <w:lang w:val="sv-SE"/>
              </w:rPr>
              <w:t>139</w:t>
            </w:r>
          </w:p>
        </w:tc>
        <w:tc>
          <w:tcPr>
            <w:tcW w:w="2037" w:type="pct"/>
          </w:tcPr>
          <w:p w:rsidR="00F14C91" w:rsidRPr="005E16C7" w:rsidRDefault="00F14C91" w:rsidP="00F14C91">
            <w:pPr>
              <w:pStyle w:val="TAL"/>
            </w:pPr>
            <w:r w:rsidRPr="005E16C7">
              <w:t>Ethernet Filter Properties</w:t>
            </w:r>
          </w:p>
        </w:tc>
        <w:tc>
          <w:tcPr>
            <w:tcW w:w="1222" w:type="pct"/>
          </w:tcPr>
          <w:p w:rsidR="00F14C91" w:rsidRPr="005E16C7" w:rsidRDefault="00F14C91" w:rsidP="00F14C91">
            <w:pPr>
              <w:pStyle w:val="TAL"/>
            </w:pPr>
            <w:r w:rsidRPr="005E16C7">
              <w:t xml:space="preserve">Extendable / </w:t>
            </w:r>
            <w:proofErr w:type="spellStart"/>
            <w:r w:rsidRPr="005E16C7">
              <w:t>Subclause</w:t>
            </w:r>
            <w:proofErr w:type="spellEnd"/>
            <w:r w:rsidRPr="005E16C7">
              <w:t xml:space="preserve"> 8.2.</w:t>
            </w:r>
            <w:r w:rsidRPr="005E16C7">
              <w:rPr>
                <w:lang w:val="sv-SE"/>
              </w:rPr>
              <w:t>99</w:t>
            </w:r>
          </w:p>
        </w:tc>
        <w:tc>
          <w:tcPr>
            <w:tcW w:w="1222" w:type="pct"/>
          </w:tcPr>
          <w:p w:rsidR="00F14C91" w:rsidRPr="005E16C7" w:rsidRDefault="00F14C91" w:rsidP="00F14C91">
            <w:pPr>
              <w:pStyle w:val="TAC"/>
              <w:rPr>
                <w:lang w:val="sv-SE"/>
              </w:rPr>
            </w:pPr>
            <w:r w:rsidRPr="005E16C7">
              <w:rPr>
                <w:lang w:val="sv-SE"/>
              </w:rPr>
              <w:t>1</w:t>
            </w:r>
          </w:p>
        </w:tc>
      </w:tr>
      <w:tr w:rsidR="00F14C91" w:rsidRPr="005E16C7" w:rsidTr="00F14C91">
        <w:trPr>
          <w:jc w:val="center"/>
        </w:trPr>
        <w:tc>
          <w:tcPr>
            <w:tcW w:w="519" w:type="pct"/>
            <w:tcBorders>
              <w:top w:val="single" w:sz="4" w:space="0" w:color="auto"/>
              <w:left w:val="single" w:sz="4" w:space="0" w:color="auto"/>
              <w:bottom w:val="single" w:sz="4" w:space="0" w:color="auto"/>
              <w:right w:val="single" w:sz="4" w:space="0" w:color="auto"/>
            </w:tcBorders>
          </w:tcPr>
          <w:p w:rsidR="00F14C91" w:rsidRPr="005E16C7" w:rsidRDefault="00F14C91" w:rsidP="00F14C91">
            <w:pPr>
              <w:pStyle w:val="TAC"/>
              <w:rPr>
                <w:lang w:val="sv-SE"/>
              </w:rPr>
            </w:pPr>
            <w:r w:rsidRPr="005E16C7">
              <w:rPr>
                <w:lang w:val="sv-SE"/>
              </w:rPr>
              <w:t>140</w:t>
            </w:r>
          </w:p>
        </w:tc>
        <w:tc>
          <w:tcPr>
            <w:tcW w:w="2037" w:type="pct"/>
            <w:tcBorders>
              <w:top w:val="single" w:sz="4" w:space="0" w:color="auto"/>
              <w:left w:val="single" w:sz="4" w:space="0" w:color="auto"/>
              <w:bottom w:val="single" w:sz="4" w:space="0" w:color="auto"/>
              <w:right w:val="single" w:sz="4" w:space="0" w:color="auto"/>
            </w:tcBorders>
          </w:tcPr>
          <w:p w:rsidR="00F14C91" w:rsidRPr="005E16C7" w:rsidRDefault="00F14C91" w:rsidP="00F14C91">
            <w:pPr>
              <w:pStyle w:val="TAL"/>
            </w:pPr>
            <w:r w:rsidRPr="005E16C7">
              <w:t>Suggested Buffering Packets Count</w:t>
            </w:r>
          </w:p>
        </w:tc>
        <w:tc>
          <w:tcPr>
            <w:tcW w:w="1222" w:type="pct"/>
            <w:tcBorders>
              <w:top w:val="single" w:sz="4" w:space="0" w:color="auto"/>
              <w:left w:val="single" w:sz="4" w:space="0" w:color="auto"/>
              <w:bottom w:val="single" w:sz="4" w:space="0" w:color="auto"/>
              <w:right w:val="single" w:sz="4" w:space="0" w:color="auto"/>
            </w:tcBorders>
          </w:tcPr>
          <w:p w:rsidR="00F14C91" w:rsidRPr="005E16C7" w:rsidRDefault="00F14C91" w:rsidP="00F14C91">
            <w:pPr>
              <w:pStyle w:val="TAL"/>
            </w:pPr>
            <w:r w:rsidRPr="005E16C7">
              <w:t xml:space="preserve">Extendable / </w:t>
            </w:r>
            <w:proofErr w:type="spellStart"/>
            <w:r w:rsidRPr="005E16C7">
              <w:t>Subclause</w:t>
            </w:r>
            <w:proofErr w:type="spellEnd"/>
            <w:r w:rsidRPr="005E16C7">
              <w:t xml:space="preserve"> 8.2.100</w:t>
            </w:r>
          </w:p>
        </w:tc>
        <w:tc>
          <w:tcPr>
            <w:tcW w:w="1222" w:type="pct"/>
            <w:tcBorders>
              <w:top w:val="single" w:sz="4" w:space="0" w:color="auto"/>
              <w:left w:val="single" w:sz="4" w:space="0" w:color="auto"/>
              <w:bottom w:val="single" w:sz="4" w:space="0" w:color="auto"/>
              <w:right w:val="single" w:sz="4" w:space="0" w:color="auto"/>
            </w:tcBorders>
          </w:tcPr>
          <w:p w:rsidR="00F14C91" w:rsidRPr="005E16C7" w:rsidRDefault="00F14C91" w:rsidP="00F14C91">
            <w:pPr>
              <w:pStyle w:val="TAC"/>
            </w:pPr>
          </w:p>
        </w:tc>
      </w:tr>
      <w:tr w:rsidR="00F14C91" w:rsidRPr="005E16C7" w:rsidTr="00F14C91">
        <w:trPr>
          <w:jc w:val="center"/>
        </w:trPr>
        <w:tc>
          <w:tcPr>
            <w:tcW w:w="519" w:type="pct"/>
          </w:tcPr>
          <w:p w:rsidR="00F14C91" w:rsidRPr="005E16C7" w:rsidRDefault="00F14C91" w:rsidP="00F14C91">
            <w:pPr>
              <w:pStyle w:val="TAC"/>
              <w:rPr>
                <w:lang w:val="sv-SE"/>
              </w:rPr>
            </w:pPr>
            <w:r w:rsidRPr="005E16C7">
              <w:rPr>
                <w:lang w:val="sv-SE"/>
              </w:rPr>
              <w:t>141</w:t>
            </w:r>
          </w:p>
        </w:tc>
        <w:tc>
          <w:tcPr>
            <w:tcW w:w="2037" w:type="pct"/>
          </w:tcPr>
          <w:p w:rsidR="00F14C91" w:rsidRPr="005E16C7" w:rsidRDefault="00F14C91" w:rsidP="00F14C91">
            <w:pPr>
              <w:pStyle w:val="TAL"/>
            </w:pPr>
            <w:r w:rsidRPr="005E16C7">
              <w:t>User ID</w:t>
            </w:r>
          </w:p>
        </w:tc>
        <w:tc>
          <w:tcPr>
            <w:tcW w:w="1222" w:type="pct"/>
          </w:tcPr>
          <w:p w:rsidR="00F14C91" w:rsidRPr="005E16C7" w:rsidRDefault="00F14C91" w:rsidP="00F14C91">
            <w:pPr>
              <w:pStyle w:val="TAL"/>
            </w:pPr>
            <w:r w:rsidRPr="005E16C7">
              <w:t xml:space="preserve">Extendable / </w:t>
            </w:r>
            <w:proofErr w:type="spellStart"/>
            <w:r w:rsidRPr="005E16C7">
              <w:t>Subclause</w:t>
            </w:r>
            <w:proofErr w:type="spellEnd"/>
            <w:r w:rsidRPr="005E16C7">
              <w:t xml:space="preserve"> 8.2.</w:t>
            </w:r>
            <w:r w:rsidRPr="005E16C7">
              <w:rPr>
                <w:lang w:val="sv-SE"/>
              </w:rPr>
              <w:t>101</w:t>
            </w:r>
          </w:p>
        </w:tc>
        <w:tc>
          <w:tcPr>
            <w:tcW w:w="1222" w:type="pct"/>
          </w:tcPr>
          <w:p w:rsidR="00F14C91" w:rsidRPr="005E16C7" w:rsidRDefault="00F14C91" w:rsidP="00F14C91">
            <w:pPr>
              <w:pStyle w:val="TAC"/>
              <w:rPr>
                <w:lang w:val="sv-SE"/>
              </w:rPr>
            </w:pPr>
            <w:r w:rsidRPr="005E16C7">
              <w:rPr>
                <w:lang w:val="sv-SE"/>
              </w:rPr>
              <w:t>h-1-4</w:t>
            </w:r>
          </w:p>
        </w:tc>
      </w:tr>
      <w:tr w:rsidR="00F14C91" w:rsidRPr="005E16C7" w:rsidTr="00F14C91">
        <w:trPr>
          <w:jc w:val="center"/>
        </w:trPr>
        <w:tc>
          <w:tcPr>
            <w:tcW w:w="519" w:type="pct"/>
          </w:tcPr>
          <w:p w:rsidR="00F14C91" w:rsidRPr="005E16C7" w:rsidRDefault="00F14C91" w:rsidP="00F14C91">
            <w:pPr>
              <w:pStyle w:val="TAC"/>
              <w:rPr>
                <w:lang w:val="sv-SE"/>
              </w:rPr>
            </w:pPr>
            <w:r w:rsidRPr="005E16C7">
              <w:rPr>
                <w:lang w:val="sv-SE"/>
              </w:rPr>
              <w:t>142</w:t>
            </w:r>
          </w:p>
        </w:tc>
        <w:tc>
          <w:tcPr>
            <w:tcW w:w="2037" w:type="pct"/>
          </w:tcPr>
          <w:p w:rsidR="00F14C91" w:rsidRPr="005E16C7" w:rsidRDefault="00F14C91" w:rsidP="00F14C91">
            <w:pPr>
              <w:pStyle w:val="TAL"/>
            </w:pPr>
            <w:r w:rsidRPr="005E16C7">
              <w:t>Ethernet PDU Session Information</w:t>
            </w:r>
          </w:p>
        </w:tc>
        <w:tc>
          <w:tcPr>
            <w:tcW w:w="1222" w:type="pct"/>
          </w:tcPr>
          <w:p w:rsidR="00F14C91" w:rsidRPr="005E16C7" w:rsidRDefault="00F14C91" w:rsidP="00F14C91">
            <w:pPr>
              <w:pStyle w:val="TAL"/>
            </w:pPr>
            <w:r w:rsidRPr="005E16C7">
              <w:t xml:space="preserve">Extendable / </w:t>
            </w:r>
            <w:proofErr w:type="spellStart"/>
            <w:r w:rsidRPr="005E16C7">
              <w:t>Subclause</w:t>
            </w:r>
            <w:proofErr w:type="spellEnd"/>
            <w:r w:rsidRPr="005E16C7">
              <w:t xml:space="preserve"> 8.2.</w:t>
            </w:r>
            <w:r w:rsidRPr="005E16C7">
              <w:rPr>
                <w:lang w:val="sv-SE"/>
              </w:rPr>
              <w:t>102</w:t>
            </w:r>
          </w:p>
        </w:tc>
        <w:tc>
          <w:tcPr>
            <w:tcW w:w="1222" w:type="pct"/>
          </w:tcPr>
          <w:p w:rsidR="00F14C91" w:rsidRPr="005E16C7" w:rsidRDefault="00F14C91" w:rsidP="00F14C91">
            <w:pPr>
              <w:pStyle w:val="TAC"/>
              <w:rPr>
                <w:lang w:val="sv-SE"/>
              </w:rPr>
            </w:pPr>
            <w:r w:rsidRPr="005E16C7">
              <w:rPr>
                <w:lang w:val="sv-SE"/>
              </w:rPr>
              <w:t>1</w:t>
            </w:r>
          </w:p>
        </w:tc>
      </w:tr>
      <w:tr w:rsidR="00F14C91" w:rsidRPr="005E16C7" w:rsidTr="00F14C91">
        <w:trPr>
          <w:jc w:val="center"/>
        </w:trPr>
        <w:tc>
          <w:tcPr>
            <w:tcW w:w="519" w:type="pct"/>
          </w:tcPr>
          <w:p w:rsidR="00F14C91" w:rsidRPr="005E16C7" w:rsidRDefault="00F14C91" w:rsidP="00F14C91">
            <w:pPr>
              <w:pStyle w:val="TAC"/>
              <w:rPr>
                <w:lang w:val="de-DE"/>
              </w:rPr>
            </w:pPr>
            <w:r w:rsidRPr="005E16C7">
              <w:rPr>
                <w:lang w:val="de-DE"/>
              </w:rPr>
              <w:t>143</w:t>
            </w:r>
          </w:p>
        </w:tc>
        <w:tc>
          <w:tcPr>
            <w:tcW w:w="2037" w:type="pct"/>
          </w:tcPr>
          <w:p w:rsidR="00F14C91" w:rsidRPr="005E16C7" w:rsidRDefault="00F14C91" w:rsidP="00F14C91">
            <w:pPr>
              <w:pStyle w:val="TAL"/>
            </w:pPr>
            <w:r w:rsidRPr="005E16C7">
              <w:t>Ethernet Traffic Information</w:t>
            </w:r>
          </w:p>
        </w:tc>
        <w:tc>
          <w:tcPr>
            <w:tcW w:w="1222" w:type="pct"/>
          </w:tcPr>
          <w:p w:rsidR="00F14C91" w:rsidRPr="005E16C7" w:rsidRDefault="00F14C91" w:rsidP="00F14C91">
            <w:pPr>
              <w:pStyle w:val="TAL"/>
              <w:rPr>
                <w:szCs w:val="16"/>
                <w:lang w:val="de-DE"/>
              </w:rPr>
            </w:pPr>
            <w:r w:rsidRPr="005E16C7">
              <w:rPr>
                <w:szCs w:val="16"/>
              </w:rPr>
              <w:t xml:space="preserve">Extendable / </w:t>
            </w:r>
            <w:r w:rsidRPr="005E16C7">
              <w:rPr>
                <w:lang w:val="de-DE"/>
              </w:rPr>
              <w:t>Table</w:t>
            </w:r>
            <w:r w:rsidRPr="005E16C7">
              <w:t xml:space="preserve"> </w:t>
            </w:r>
            <w:r w:rsidRPr="005E16C7">
              <w:rPr>
                <w:szCs w:val="16"/>
              </w:rPr>
              <w:t>7.5.8.3</w:t>
            </w:r>
            <w:r w:rsidRPr="005E16C7">
              <w:rPr>
                <w:szCs w:val="16"/>
                <w:lang w:val="de-DE"/>
              </w:rPr>
              <w:t>-3</w:t>
            </w:r>
          </w:p>
        </w:tc>
        <w:tc>
          <w:tcPr>
            <w:tcW w:w="1222" w:type="pct"/>
          </w:tcPr>
          <w:p w:rsidR="00F14C91" w:rsidRPr="005E16C7" w:rsidRDefault="00F14C91" w:rsidP="00F14C91">
            <w:pPr>
              <w:pStyle w:val="TAC"/>
            </w:pPr>
            <w:r w:rsidRPr="005E16C7">
              <w:t>Not Applicable</w:t>
            </w:r>
          </w:p>
        </w:tc>
      </w:tr>
      <w:tr w:rsidR="00F14C91" w:rsidRPr="005E16C7" w:rsidTr="00F14C91">
        <w:trPr>
          <w:jc w:val="center"/>
        </w:trPr>
        <w:tc>
          <w:tcPr>
            <w:tcW w:w="519" w:type="pct"/>
          </w:tcPr>
          <w:p w:rsidR="00F14C91" w:rsidRPr="005E16C7" w:rsidRDefault="00F14C91" w:rsidP="00F14C91">
            <w:pPr>
              <w:pStyle w:val="TAC"/>
              <w:rPr>
                <w:lang w:val="sv-SE"/>
              </w:rPr>
            </w:pPr>
            <w:r w:rsidRPr="005E16C7">
              <w:rPr>
                <w:lang w:val="sv-SE"/>
              </w:rPr>
              <w:t>144</w:t>
            </w:r>
          </w:p>
        </w:tc>
        <w:tc>
          <w:tcPr>
            <w:tcW w:w="2037" w:type="pct"/>
          </w:tcPr>
          <w:p w:rsidR="00F14C91" w:rsidRPr="005E16C7" w:rsidRDefault="00F14C91" w:rsidP="00F14C91">
            <w:pPr>
              <w:pStyle w:val="TAL"/>
            </w:pPr>
            <w:r w:rsidRPr="005E16C7">
              <w:t>MAC Addresses Detected</w:t>
            </w:r>
          </w:p>
        </w:tc>
        <w:tc>
          <w:tcPr>
            <w:tcW w:w="1222" w:type="pct"/>
          </w:tcPr>
          <w:p w:rsidR="00F14C91" w:rsidRPr="005E16C7" w:rsidRDefault="00F14C91" w:rsidP="00F14C91">
            <w:pPr>
              <w:pStyle w:val="TAL"/>
            </w:pPr>
            <w:r w:rsidRPr="005E16C7">
              <w:t xml:space="preserve">Extendable / </w:t>
            </w:r>
            <w:proofErr w:type="spellStart"/>
            <w:r w:rsidRPr="005E16C7">
              <w:t>Subclause</w:t>
            </w:r>
            <w:proofErr w:type="spellEnd"/>
            <w:r w:rsidRPr="005E16C7">
              <w:t xml:space="preserve"> 8.2.</w:t>
            </w:r>
            <w:r w:rsidRPr="005E16C7">
              <w:rPr>
                <w:lang w:val="sv-SE"/>
              </w:rPr>
              <w:t>103</w:t>
            </w:r>
          </w:p>
        </w:tc>
        <w:tc>
          <w:tcPr>
            <w:tcW w:w="1222" w:type="pct"/>
          </w:tcPr>
          <w:p w:rsidR="00F14C91" w:rsidRPr="005E16C7" w:rsidRDefault="00F14C91" w:rsidP="00F14C91">
            <w:pPr>
              <w:pStyle w:val="TAC"/>
              <w:rPr>
                <w:lang w:val="sv-SE"/>
              </w:rPr>
            </w:pPr>
            <w:r w:rsidRPr="005E16C7">
              <w:rPr>
                <w:lang w:val="sv-SE"/>
              </w:rPr>
              <w:t>7</w:t>
            </w:r>
          </w:p>
        </w:tc>
      </w:tr>
      <w:tr w:rsidR="00F14C91" w:rsidRPr="005E16C7" w:rsidTr="00F14C91">
        <w:trPr>
          <w:jc w:val="center"/>
        </w:trPr>
        <w:tc>
          <w:tcPr>
            <w:tcW w:w="519" w:type="pct"/>
          </w:tcPr>
          <w:p w:rsidR="00F14C91" w:rsidRPr="005E16C7" w:rsidRDefault="00F14C91" w:rsidP="00F14C91">
            <w:pPr>
              <w:pStyle w:val="TAC"/>
              <w:rPr>
                <w:lang w:val="sv-SE"/>
              </w:rPr>
            </w:pPr>
            <w:r w:rsidRPr="005E16C7">
              <w:rPr>
                <w:lang w:val="sv-SE"/>
              </w:rPr>
              <w:t>145</w:t>
            </w:r>
          </w:p>
        </w:tc>
        <w:tc>
          <w:tcPr>
            <w:tcW w:w="2037" w:type="pct"/>
          </w:tcPr>
          <w:p w:rsidR="00F14C91" w:rsidRPr="005E16C7" w:rsidRDefault="00F14C91" w:rsidP="00F14C91">
            <w:pPr>
              <w:pStyle w:val="TAL"/>
            </w:pPr>
            <w:r w:rsidRPr="005E16C7">
              <w:t>MAC Addresses Removed</w:t>
            </w:r>
          </w:p>
        </w:tc>
        <w:tc>
          <w:tcPr>
            <w:tcW w:w="1222" w:type="pct"/>
          </w:tcPr>
          <w:p w:rsidR="00F14C91" w:rsidRPr="005E16C7" w:rsidRDefault="00F14C91" w:rsidP="00F14C91">
            <w:pPr>
              <w:pStyle w:val="TAL"/>
            </w:pPr>
            <w:r w:rsidRPr="005E16C7">
              <w:t xml:space="preserve">Extendable / </w:t>
            </w:r>
            <w:proofErr w:type="spellStart"/>
            <w:r w:rsidRPr="005E16C7">
              <w:t>Subclause</w:t>
            </w:r>
            <w:proofErr w:type="spellEnd"/>
            <w:r w:rsidRPr="005E16C7">
              <w:t xml:space="preserve"> 8.2.</w:t>
            </w:r>
            <w:r w:rsidRPr="005E16C7">
              <w:rPr>
                <w:lang w:val="sv-SE"/>
              </w:rPr>
              <w:t>104</w:t>
            </w:r>
          </w:p>
        </w:tc>
        <w:tc>
          <w:tcPr>
            <w:tcW w:w="1222" w:type="pct"/>
          </w:tcPr>
          <w:p w:rsidR="00F14C91" w:rsidRPr="005E16C7" w:rsidRDefault="00F14C91" w:rsidP="00F14C91">
            <w:pPr>
              <w:pStyle w:val="TAC"/>
              <w:rPr>
                <w:lang w:val="sv-SE"/>
              </w:rPr>
            </w:pPr>
            <w:r w:rsidRPr="005E16C7">
              <w:rPr>
                <w:lang w:val="sv-SE"/>
              </w:rPr>
              <w:t>7</w:t>
            </w:r>
          </w:p>
        </w:tc>
      </w:tr>
      <w:tr w:rsidR="00F14C91" w:rsidRPr="005E16C7" w:rsidTr="00F14C91">
        <w:trPr>
          <w:jc w:val="center"/>
        </w:trPr>
        <w:tc>
          <w:tcPr>
            <w:tcW w:w="519" w:type="pct"/>
          </w:tcPr>
          <w:p w:rsidR="00F14C91" w:rsidRPr="005E16C7" w:rsidRDefault="00F14C91" w:rsidP="00F14C91">
            <w:pPr>
              <w:pStyle w:val="TAC"/>
              <w:rPr>
                <w:lang w:val="sv-SE"/>
              </w:rPr>
            </w:pPr>
            <w:r w:rsidRPr="005E16C7">
              <w:rPr>
                <w:lang w:val="sv-SE"/>
              </w:rPr>
              <w:t>146</w:t>
            </w:r>
          </w:p>
        </w:tc>
        <w:tc>
          <w:tcPr>
            <w:tcW w:w="2037" w:type="pct"/>
          </w:tcPr>
          <w:p w:rsidR="00F14C91" w:rsidRPr="005E16C7" w:rsidRDefault="00F14C91" w:rsidP="00F14C91">
            <w:pPr>
              <w:pStyle w:val="TAL"/>
            </w:pPr>
            <w:r w:rsidRPr="005E16C7">
              <w:t>Ethernet Inactivity Timer</w:t>
            </w:r>
          </w:p>
        </w:tc>
        <w:tc>
          <w:tcPr>
            <w:tcW w:w="1222" w:type="pct"/>
          </w:tcPr>
          <w:p w:rsidR="00F14C91" w:rsidRPr="005E16C7" w:rsidRDefault="00F14C91" w:rsidP="00F14C91">
            <w:pPr>
              <w:pStyle w:val="TAL"/>
            </w:pPr>
            <w:r w:rsidRPr="005E16C7">
              <w:t xml:space="preserve">Extendable / </w:t>
            </w:r>
            <w:proofErr w:type="spellStart"/>
            <w:r w:rsidRPr="005E16C7">
              <w:t>Subclause</w:t>
            </w:r>
            <w:proofErr w:type="spellEnd"/>
            <w:r w:rsidRPr="005E16C7">
              <w:t xml:space="preserve"> 8.2.</w:t>
            </w:r>
            <w:r w:rsidRPr="005E16C7">
              <w:rPr>
                <w:lang w:val="sv-SE"/>
              </w:rPr>
              <w:t>105</w:t>
            </w:r>
          </w:p>
        </w:tc>
        <w:tc>
          <w:tcPr>
            <w:tcW w:w="1222" w:type="pct"/>
          </w:tcPr>
          <w:p w:rsidR="00F14C91" w:rsidRPr="005E16C7" w:rsidRDefault="00F14C91" w:rsidP="00F14C91">
            <w:pPr>
              <w:pStyle w:val="TAC"/>
              <w:rPr>
                <w:lang w:val="sv-SE"/>
              </w:rPr>
            </w:pPr>
            <w:r w:rsidRPr="005E16C7">
              <w:rPr>
                <w:lang w:val="sv-SE"/>
              </w:rPr>
              <w:t>4</w:t>
            </w:r>
          </w:p>
        </w:tc>
      </w:tr>
      <w:tr w:rsidR="00F14C91" w:rsidRPr="005E16C7" w:rsidTr="00F14C91">
        <w:trPr>
          <w:jc w:val="center"/>
        </w:trPr>
        <w:tc>
          <w:tcPr>
            <w:tcW w:w="519" w:type="pct"/>
          </w:tcPr>
          <w:p w:rsidR="00F14C91" w:rsidRPr="005E16C7" w:rsidRDefault="00F14C91" w:rsidP="00F14C91">
            <w:pPr>
              <w:pStyle w:val="TAC"/>
              <w:rPr>
                <w:lang w:val="sv-SE"/>
              </w:rPr>
            </w:pPr>
            <w:r w:rsidRPr="005E16C7">
              <w:rPr>
                <w:lang w:val="sv-SE"/>
              </w:rPr>
              <w:t>147</w:t>
            </w:r>
          </w:p>
        </w:tc>
        <w:tc>
          <w:tcPr>
            <w:tcW w:w="2037" w:type="pct"/>
          </w:tcPr>
          <w:p w:rsidR="00F14C91" w:rsidRPr="005E16C7" w:rsidRDefault="00F14C91" w:rsidP="00F14C91">
            <w:pPr>
              <w:pStyle w:val="TAL"/>
              <w:rPr>
                <w:lang w:val="sv-SE"/>
              </w:rPr>
            </w:pPr>
            <w:r w:rsidRPr="005E16C7">
              <w:rPr>
                <w:lang w:val="en-US"/>
              </w:rPr>
              <w:t>Additional Monitoring Time</w:t>
            </w:r>
          </w:p>
        </w:tc>
        <w:tc>
          <w:tcPr>
            <w:tcW w:w="1222" w:type="pct"/>
          </w:tcPr>
          <w:p w:rsidR="00F14C91" w:rsidRPr="005E16C7" w:rsidRDefault="00F14C91" w:rsidP="00F14C91">
            <w:pPr>
              <w:pStyle w:val="TAL"/>
              <w:rPr>
                <w:lang w:val="sv-SE"/>
              </w:rPr>
            </w:pPr>
            <w:r w:rsidRPr="005E16C7">
              <w:rPr>
                <w:szCs w:val="16"/>
                <w:lang w:val="sv-SE"/>
              </w:rPr>
              <w:t>Extendable</w:t>
            </w:r>
            <w:r w:rsidRPr="005E16C7">
              <w:rPr>
                <w:lang w:val="sv-SE"/>
              </w:rPr>
              <w:t xml:space="preserve"> / Table 7.5.2.4-3</w:t>
            </w:r>
          </w:p>
        </w:tc>
        <w:tc>
          <w:tcPr>
            <w:tcW w:w="1222" w:type="pct"/>
          </w:tcPr>
          <w:p w:rsidR="00F14C91" w:rsidRPr="005E16C7" w:rsidRDefault="00F14C91" w:rsidP="00F14C91">
            <w:pPr>
              <w:pStyle w:val="TAC"/>
              <w:rPr>
                <w:lang w:val="sv-SE"/>
              </w:rPr>
            </w:pPr>
            <w:r w:rsidRPr="005E16C7">
              <w:rPr>
                <w:lang w:val="de-DE"/>
              </w:rPr>
              <w:t>Not Applicable</w:t>
            </w:r>
          </w:p>
        </w:tc>
      </w:tr>
      <w:tr w:rsidR="00F14C91" w:rsidRPr="005E16C7" w:rsidTr="00F14C91">
        <w:trPr>
          <w:jc w:val="center"/>
        </w:trPr>
        <w:tc>
          <w:tcPr>
            <w:tcW w:w="519" w:type="pct"/>
          </w:tcPr>
          <w:p w:rsidR="00F14C91" w:rsidRPr="005E16C7" w:rsidRDefault="00F14C91" w:rsidP="00F14C91">
            <w:pPr>
              <w:pStyle w:val="TAC"/>
              <w:rPr>
                <w:lang w:val="sv-SE"/>
              </w:rPr>
            </w:pPr>
            <w:r w:rsidRPr="005E16C7">
              <w:rPr>
                <w:lang w:val="sv-SE"/>
              </w:rPr>
              <w:t>148</w:t>
            </w:r>
          </w:p>
        </w:tc>
        <w:tc>
          <w:tcPr>
            <w:tcW w:w="2037" w:type="pct"/>
          </w:tcPr>
          <w:p w:rsidR="00F14C91" w:rsidRPr="005E16C7" w:rsidRDefault="00F14C91" w:rsidP="00F14C91">
            <w:pPr>
              <w:pStyle w:val="TAL"/>
            </w:pPr>
            <w:r w:rsidRPr="005E16C7">
              <w:t xml:space="preserve">Event </w:t>
            </w:r>
            <w:r>
              <w:t>Quota</w:t>
            </w:r>
          </w:p>
        </w:tc>
        <w:tc>
          <w:tcPr>
            <w:tcW w:w="1222" w:type="pct"/>
          </w:tcPr>
          <w:p w:rsidR="00F14C91" w:rsidRPr="002340B2" w:rsidRDefault="00F14C91" w:rsidP="00F14C91">
            <w:pPr>
              <w:pStyle w:val="TAL"/>
            </w:pPr>
            <w:r w:rsidRPr="005E16C7">
              <w:rPr>
                <w:szCs w:val="16"/>
              </w:rPr>
              <w:t>Extendable</w:t>
            </w:r>
            <w:r w:rsidRPr="005E16C7">
              <w:t xml:space="preserve"> / </w:t>
            </w:r>
            <w:proofErr w:type="spellStart"/>
            <w:r>
              <w:t>Subclause</w:t>
            </w:r>
            <w:proofErr w:type="spellEnd"/>
            <w:r>
              <w:t xml:space="preserve"> 8.2.112</w:t>
            </w:r>
          </w:p>
        </w:tc>
        <w:tc>
          <w:tcPr>
            <w:tcW w:w="1222" w:type="pct"/>
          </w:tcPr>
          <w:p w:rsidR="00F14C91" w:rsidRPr="005E16C7" w:rsidRDefault="00F14C91" w:rsidP="00F14C91">
            <w:pPr>
              <w:pStyle w:val="TAC"/>
              <w:rPr>
                <w:lang w:val="sv-SE"/>
              </w:rPr>
            </w:pPr>
            <w:r>
              <w:t>4</w:t>
            </w:r>
          </w:p>
        </w:tc>
      </w:tr>
      <w:tr w:rsidR="00F14C91" w:rsidRPr="005E16C7" w:rsidTr="00F14C91">
        <w:trPr>
          <w:jc w:val="center"/>
        </w:trPr>
        <w:tc>
          <w:tcPr>
            <w:tcW w:w="519" w:type="pct"/>
          </w:tcPr>
          <w:p w:rsidR="00F14C91" w:rsidRPr="005E16C7" w:rsidRDefault="00F14C91" w:rsidP="00F14C91">
            <w:pPr>
              <w:pStyle w:val="TAC"/>
              <w:rPr>
                <w:lang w:val="sv-SE"/>
              </w:rPr>
            </w:pPr>
            <w:r w:rsidRPr="005E16C7">
              <w:rPr>
                <w:lang w:val="sv-SE"/>
              </w:rPr>
              <w:lastRenderedPageBreak/>
              <w:t>149</w:t>
            </w:r>
          </w:p>
        </w:tc>
        <w:tc>
          <w:tcPr>
            <w:tcW w:w="2037" w:type="pct"/>
          </w:tcPr>
          <w:p w:rsidR="00F14C91" w:rsidRPr="005E16C7" w:rsidRDefault="00F14C91" w:rsidP="00F14C91">
            <w:pPr>
              <w:pStyle w:val="TAL"/>
            </w:pPr>
            <w:r w:rsidRPr="005E16C7">
              <w:t xml:space="preserve">Event </w:t>
            </w:r>
            <w:r>
              <w:t>Threshold</w:t>
            </w:r>
          </w:p>
        </w:tc>
        <w:tc>
          <w:tcPr>
            <w:tcW w:w="1222" w:type="pct"/>
          </w:tcPr>
          <w:p w:rsidR="00F14C91" w:rsidRPr="002340B2" w:rsidRDefault="00F14C91" w:rsidP="00F14C91">
            <w:pPr>
              <w:pStyle w:val="TAL"/>
            </w:pPr>
            <w:r w:rsidRPr="005E16C7">
              <w:rPr>
                <w:szCs w:val="16"/>
              </w:rPr>
              <w:t>Extendable</w:t>
            </w:r>
            <w:r w:rsidRPr="005E16C7">
              <w:t xml:space="preserve"> / </w:t>
            </w:r>
            <w:proofErr w:type="spellStart"/>
            <w:r>
              <w:t>Subclause</w:t>
            </w:r>
            <w:proofErr w:type="spellEnd"/>
            <w:r>
              <w:t xml:space="preserve"> 8.2.113</w:t>
            </w:r>
          </w:p>
        </w:tc>
        <w:tc>
          <w:tcPr>
            <w:tcW w:w="1222" w:type="pct"/>
          </w:tcPr>
          <w:p w:rsidR="00F14C91" w:rsidRPr="005E16C7" w:rsidRDefault="00F14C91" w:rsidP="00F14C91">
            <w:pPr>
              <w:pStyle w:val="TAC"/>
              <w:rPr>
                <w:lang w:val="sv-SE"/>
              </w:rPr>
            </w:pPr>
            <w:r>
              <w:t>4</w:t>
            </w:r>
          </w:p>
        </w:tc>
      </w:tr>
      <w:tr w:rsidR="00F14C91" w:rsidRPr="005E16C7" w:rsidTr="00F14C91">
        <w:trPr>
          <w:jc w:val="center"/>
        </w:trPr>
        <w:tc>
          <w:tcPr>
            <w:tcW w:w="519" w:type="pct"/>
          </w:tcPr>
          <w:p w:rsidR="00F14C91" w:rsidRPr="005E16C7" w:rsidRDefault="00F14C91" w:rsidP="00F14C91">
            <w:pPr>
              <w:pStyle w:val="TAC"/>
              <w:rPr>
                <w:lang w:val="sv-SE"/>
              </w:rPr>
            </w:pPr>
            <w:r w:rsidRPr="005E16C7">
              <w:rPr>
                <w:lang w:val="sv-SE"/>
              </w:rPr>
              <w:t>150</w:t>
            </w:r>
          </w:p>
        </w:tc>
        <w:tc>
          <w:tcPr>
            <w:tcW w:w="2037" w:type="pct"/>
          </w:tcPr>
          <w:p w:rsidR="00F14C91" w:rsidRPr="005E16C7" w:rsidRDefault="00F14C91" w:rsidP="00F14C91">
            <w:pPr>
              <w:pStyle w:val="TAL"/>
            </w:pPr>
            <w:r>
              <w:t xml:space="preserve">Subsequent </w:t>
            </w:r>
            <w:r w:rsidRPr="005E16C7">
              <w:t xml:space="preserve">Event </w:t>
            </w:r>
            <w:r>
              <w:t>Quota</w:t>
            </w:r>
          </w:p>
        </w:tc>
        <w:tc>
          <w:tcPr>
            <w:tcW w:w="1222" w:type="pct"/>
          </w:tcPr>
          <w:p w:rsidR="00F14C91" w:rsidRPr="005E16C7" w:rsidRDefault="00F14C91" w:rsidP="00F14C91">
            <w:pPr>
              <w:pStyle w:val="TAL"/>
            </w:pPr>
            <w:r w:rsidRPr="005E16C7">
              <w:t xml:space="preserve">Extendable / </w:t>
            </w:r>
            <w:proofErr w:type="spellStart"/>
            <w:r w:rsidRPr="005E16C7">
              <w:t>Subclause</w:t>
            </w:r>
            <w:proofErr w:type="spellEnd"/>
            <w:r w:rsidRPr="005E16C7">
              <w:t xml:space="preserve"> 8.2.</w:t>
            </w:r>
            <w:r w:rsidRPr="005E16C7">
              <w:rPr>
                <w:lang w:val="sv-SE"/>
              </w:rPr>
              <w:t>106</w:t>
            </w:r>
          </w:p>
        </w:tc>
        <w:tc>
          <w:tcPr>
            <w:tcW w:w="1222" w:type="pct"/>
          </w:tcPr>
          <w:p w:rsidR="00F14C91" w:rsidRPr="005E16C7" w:rsidRDefault="00F14C91" w:rsidP="00F14C91">
            <w:pPr>
              <w:pStyle w:val="TAC"/>
              <w:rPr>
                <w:lang w:val="sv-SE"/>
              </w:rPr>
            </w:pPr>
            <w:r w:rsidRPr="005E16C7">
              <w:rPr>
                <w:lang w:val="sv-SE"/>
              </w:rPr>
              <w:t>4</w:t>
            </w:r>
          </w:p>
        </w:tc>
      </w:tr>
      <w:tr w:rsidR="00F14C91" w:rsidRPr="005E16C7" w:rsidTr="00F14C91">
        <w:trPr>
          <w:jc w:val="center"/>
        </w:trPr>
        <w:tc>
          <w:tcPr>
            <w:tcW w:w="519" w:type="pct"/>
          </w:tcPr>
          <w:p w:rsidR="00F14C91" w:rsidRPr="005E16C7" w:rsidRDefault="00F14C91" w:rsidP="00F14C91">
            <w:pPr>
              <w:pStyle w:val="TAC"/>
              <w:rPr>
                <w:lang w:val="sv-SE"/>
              </w:rPr>
            </w:pPr>
            <w:r w:rsidRPr="005E16C7">
              <w:rPr>
                <w:lang w:val="sv-SE"/>
              </w:rPr>
              <w:t>151</w:t>
            </w:r>
          </w:p>
        </w:tc>
        <w:tc>
          <w:tcPr>
            <w:tcW w:w="2037" w:type="pct"/>
          </w:tcPr>
          <w:p w:rsidR="00F14C91" w:rsidRPr="005E16C7" w:rsidRDefault="00F14C91" w:rsidP="00F14C91">
            <w:pPr>
              <w:pStyle w:val="TAL"/>
            </w:pPr>
            <w:r>
              <w:t xml:space="preserve">Subsequent </w:t>
            </w:r>
            <w:r w:rsidRPr="005E16C7">
              <w:t>Event Threshold</w:t>
            </w:r>
          </w:p>
        </w:tc>
        <w:tc>
          <w:tcPr>
            <w:tcW w:w="1222" w:type="pct"/>
          </w:tcPr>
          <w:p w:rsidR="00F14C91" w:rsidRPr="005E16C7" w:rsidRDefault="00F14C91" w:rsidP="00F14C91">
            <w:pPr>
              <w:pStyle w:val="TAL"/>
            </w:pPr>
            <w:r w:rsidRPr="005E16C7">
              <w:t xml:space="preserve">Extendable / </w:t>
            </w:r>
            <w:proofErr w:type="spellStart"/>
            <w:r w:rsidRPr="005E16C7">
              <w:t>Subclause</w:t>
            </w:r>
            <w:proofErr w:type="spellEnd"/>
            <w:r w:rsidRPr="005E16C7">
              <w:t xml:space="preserve"> 8.2.</w:t>
            </w:r>
            <w:r w:rsidRPr="005E16C7">
              <w:rPr>
                <w:lang w:val="sv-SE"/>
              </w:rPr>
              <w:t>107</w:t>
            </w:r>
          </w:p>
        </w:tc>
        <w:tc>
          <w:tcPr>
            <w:tcW w:w="1222" w:type="pct"/>
          </w:tcPr>
          <w:p w:rsidR="00F14C91" w:rsidRPr="005E16C7" w:rsidRDefault="00F14C91" w:rsidP="00F14C91">
            <w:pPr>
              <w:pStyle w:val="TAC"/>
              <w:rPr>
                <w:lang w:val="sv-SE"/>
              </w:rPr>
            </w:pPr>
            <w:r w:rsidRPr="005E16C7">
              <w:rPr>
                <w:lang w:val="sv-SE"/>
              </w:rPr>
              <w:t>4</w:t>
            </w:r>
          </w:p>
        </w:tc>
      </w:tr>
      <w:tr w:rsidR="00F14C91" w:rsidRPr="005E16C7" w:rsidTr="00F14C91">
        <w:trPr>
          <w:jc w:val="center"/>
        </w:trPr>
        <w:tc>
          <w:tcPr>
            <w:tcW w:w="519" w:type="pct"/>
          </w:tcPr>
          <w:p w:rsidR="00F14C91" w:rsidRPr="005E16C7" w:rsidRDefault="00F14C91" w:rsidP="00F14C91">
            <w:pPr>
              <w:pStyle w:val="TAC"/>
              <w:rPr>
                <w:lang w:val="sv-SE"/>
              </w:rPr>
            </w:pPr>
            <w:r w:rsidRPr="005E16C7">
              <w:rPr>
                <w:lang w:val="sv-SE"/>
              </w:rPr>
              <w:t>152</w:t>
            </w:r>
          </w:p>
        </w:tc>
        <w:tc>
          <w:tcPr>
            <w:tcW w:w="2037" w:type="pct"/>
          </w:tcPr>
          <w:p w:rsidR="00F14C91" w:rsidRPr="005E16C7" w:rsidRDefault="00F14C91" w:rsidP="00F14C91">
            <w:pPr>
              <w:pStyle w:val="TAL"/>
            </w:pPr>
            <w:r w:rsidRPr="005E16C7">
              <w:t>Trace Information</w:t>
            </w:r>
          </w:p>
        </w:tc>
        <w:tc>
          <w:tcPr>
            <w:tcW w:w="1222" w:type="pct"/>
          </w:tcPr>
          <w:p w:rsidR="00F14C91" w:rsidRPr="005E16C7" w:rsidRDefault="00F14C91" w:rsidP="00F14C91">
            <w:pPr>
              <w:pStyle w:val="TAL"/>
            </w:pPr>
            <w:r w:rsidRPr="005E16C7">
              <w:t xml:space="preserve">Extendable / </w:t>
            </w:r>
            <w:proofErr w:type="spellStart"/>
            <w:r w:rsidRPr="005E16C7">
              <w:t>Subclause</w:t>
            </w:r>
            <w:proofErr w:type="spellEnd"/>
            <w:r w:rsidRPr="005E16C7">
              <w:t xml:space="preserve"> 8.2.108</w:t>
            </w:r>
          </w:p>
        </w:tc>
        <w:tc>
          <w:tcPr>
            <w:tcW w:w="1222" w:type="pct"/>
          </w:tcPr>
          <w:p w:rsidR="00F14C91" w:rsidRPr="005E16C7" w:rsidRDefault="00F14C91" w:rsidP="00F14C91">
            <w:pPr>
              <w:pStyle w:val="TAC"/>
              <w:rPr>
                <w:lang w:val="sv-SE"/>
              </w:rPr>
            </w:pPr>
            <w:r w:rsidRPr="005E16C7">
              <w:rPr>
                <w:lang w:val="sv-SE"/>
              </w:rPr>
              <w:t>q-4</w:t>
            </w:r>
          </w:p>
        </w:tc>
      </w:tr>
      <w:tr w:rsidR="00F14C91" w:rsidRPr="005E16C7" w:rsidTr="00F14C91">
        <w:trPr>
          <w:jc w:val="center"/>
        </w:trPr>
        <w:tc>
          <w:tcPr>
            <w:tcW w:w="519" w:type="pct"/>
          </w:tcPr>
          <w:p w:rsidR="00F14C91" w:rsidRPr="005E16C7" w:rsidRDefault="00F14C91" w:rsidP="00F14C91">
            <w:pPr>
              <w:pStyle w:val="TAC"/>
              <w:rPr>
                <w:lang w:val="sv-SE"/>
              </w:rPr>
            </w:pPr>
            <w:r w:rsidRPr="005E16C7">
              <w:rPr>
                <w:lang w:val="sv-SE"/>
              </w:rPr>
              <w:t>153</w:t>
            </w:r>
          </w:p>
        </w:tc>
        <w:tc>
          <w:tcPr>
            <w:tcW w:w="2037" w:type="pct"/>
          </w:tcPr>
          <w:p w:rsidR="00F14C91" w:rsidRPr="005E16C7" w:rsidRDefault="00F14C91" w:rsidP="00F14C91">
            <w:pPr>
              <w:pStyle w:val="TAL"/>
            </w:pPr>
            <w:r w:rsidRPr="005E16C7">
              <w:t>Framed-Route</w:t>
            </w:r>
          </w:p>
        </w:tc>
        <w:tc>
          <w:tcPr>
            <w:tcW w:w="1222" w:type="pct"/>
          </w:tcPr>
          <w:p w:rsidR="00F14C91" w:rsidRPr="005E16C7" w:rsidRDefault="00F14C91" w:rsidP="00F14C91">
            <w:pPr>
              <w:pStyle w:val="TAL"/>
            </w:pPr>
            <w:r w:rsidRPr="005E16C7">
              <w:t xml:space="preserve">Variable Length / </w:t>
            </w:r>
            <w:proofErr w:type="spellStart"/>
            <w:r w:rsidRPr="005E16C7">
              <w:t>Subclause</w:t>
            </w:r>
            <w:proofErr w:type="spellEnd"/>
            <w:r w:rsidRPr="005E16C7">
              <w:t xml:space="preserve"> 8.2.</w:t>
            </w:r>
            <w:r w:rsidRPr="005E16C7">
              <w:rPr>
                <w:lang w:val="sv-SE"/>
              </w:rPr>
              <w:t>109</w:t>
            </w:r>
          </w:p>
        </w:tc>
        <w:tc>
          <w:tcPr>
            <w:tcW w:w="1222" w:type="pct"/>
          </w:tcPr>
          <w:p w:rsidR="00F14C91" w:rsidRPr="005E16C7" w:rsidRDefault="00F14C91" w:rsidP="00F14C91">
            <w:pPr>
              <w:pStyle w:val="TAC"/>
              <w:rPr>
                <w:lang w:val="sv-SE"/>
              </w:rPr>
            </w:pPr>
            <w:r w:rsidRPr="005E16C7">
              <w:rPr>
                <w:lang w:val="de-DE"/>
              </w:rPr>
              <w:t>Not Applicable</w:t>
            </w:r>
          </w:p>
        </w:tc>
      </w:tr>
      <w:tr w:rsidR="00F14C91" w:rsidRPr="005E16C7" w:rsidTr="00F14C91">
        <w:trPr>
          <w:jc w:val="center"/>
        </w:trPr>
        <w:tc>
          <w:tcPr>
            <w:tcW w:w="519" w:type="pct"/>
          </w:tcPr>
          <w:p w:rsidR="00F14C91" w:rsidRPr="005E16C7" w:rsidRDefault="00F14C91" w:rsidP="00F14C91">
            <w:pPr>
              <w:pStyle w:val="TAC"/>
              <w:rPr>
                <w:lang w:val="sv-SE"/>
              </w:rPr>
            </w:pPr>
            <w:r w:rsidRPr="005E16C7">
              <w:rPr>
                <w:lang w:val="sv-SE"/>
              </w:rPr>
              <w:t>154</w:t>
            </w:r>
          </w:p>
        </w:tc>
        <w:tc>
          <w:tcPr>
            <w:tcW w:w="2037" w:type="pct"/>
          </w:tcPr>
          <w:p w:rsidR="00F14C91" w:rsidRPr="005E16C7" w:rsidRDefault="00F14C91" w:rsidP="00F14C91">
            <w:pPr>
              <w:pStyle w:val="TAL"/>
            </w:pPr>
            <w:r w:rsidRPr="005E16C7">
              <w:t>Framed-Routing</w:t>
            </w:r>
          </w:p>
        </w:tc>
        <w:tc>
          <w:tcPr>
            <w:tcW w:w="1222" w:type="pct"/>
          </w:tcPr>
          <w:p w:rsidR="00F14C91" w:rsidRPr="005E16C7" w:rsidRDefault="00F14C91" w:rsidP="00F14C91">
            <w:pPr>
              <w:pStyle w:val="TAL"/>
            </w:pPr>
            <w:r w:rsidRPr="005E16C7">
              <w:t xml:space="preserve">Fixed Length / </w:t>
            </w:r>
            <w:proofErr w:type="spellStart"/>
            <w:r w:rsidRPr="005E16C7">
              <w:t>Subclause</w:t>
            </w:r>
            <w:proofErr w:type="spellEnd"/>
            <w:r w:rsidRPr="005E16C7">
              <w:t xml:space="preserve"> 8.2.</w:t>
            </w:r>
            <w:r w:rsidRPr="005E16C7">
              <w:rPr>
                <w:lang w:val="sv-SE"/>
              </w:rPr>
              <w:t>110</w:t>
            </w:r>
          </w:p>
        </w:tc>
        <w:tc>
          <w:tcPr>
            <w:tcW w:w="1222" w:type="pct"/>
          </w:tcPr>
          <w:p w:rsidR="00F14C91" w:rsidRPr="005E16C7" w:rsidRDefault="00F14C91" w:rsidP="00F14C91">
            <w:pPr>
              <w:pStyle w:val="TAC"/>
              <w:rPr>
                <w:lang w:val="sv-SE"/>
              </w:rPr>
            </w:pPr>
            <w:r w:rsidRPr="005E16C7">
              <w:rPr>
                <w:lang w:val="sv-SE"/>
              </w:rPr>
              <w:t>4</w:t>
            </w:r>
          </w:p>
        </w:tc>
      </w:tr>
      <w:tr w:rsidR="00F14C91" w:rsidRPr="005E16C7" w:rsidTr="00F14C91">
        <w:trPr>
          <w:jc w:val="center"/>
        </w:trPr>
        <w:tc>
          <w:tcPr>
            <w:tcW w:w="519" w:type="pct"/>
          </w:tcPr>
          <w:p w:rsidR="00F14C91" w:rsidRPr="005E16C7" w:rsidRDefault="00F14C91" w:rsidP="00F14C91">
            <w:pPr>
              <w:pStyle w:val="TAC"/>
              <w:rPr>
                <w:lang w:val="sv-SE"/>
              </w:rPr>
            </w:pPr>
            <w:r w:rsidRPr="005E16C7">
              <w:rPr>
                <w:lang w:val="sv-SE"/>
              </w:rPr>
              <w:t>155</w:t>
            </w:r>
          </w:p>
        </w:tc>
        <w:tc>
          <w:tcPr>
            <w:tcW w:w="2037" w:type="pct"/>
          </w:tcPr>
          <w:p w:rsidR="00F14C91" w:rsidRPr="005E16C7" w:rsidRDefault="00F14C91" w:rsidP="00F14C91">
            <w:pPr>
              <w:pStyle w:val="TAL"/>
            </w:pPr>
            <w:r w:rsidRPr="005E16C7">
              <w:t>Framed-IPv6-Route</w:t>
            </w:r>
          </w:p>
        </w:tc>
        <w:tc>
          <w:tcPr>
            <w:tcW w:w="1222" w:type="pct"/>
          </w:tcPr>
          <w:p w:rsidR="00F14C91" w:rsidRPr="005E16C7" w:rsidRDefault="00F14C91" w:rsidP="00F14C91">
            <w:pPr>
              <w:pStyle w:val="TAL"/>
            </w:pPr>
            <w:r w:rsidRPr="005E16C7">
              <w:t xml:space="preserve">Variable Length / </w:t>
            </w:r>
            <w:proofErr w:type="spellStart"/>
            <w:r w:rsidRPr="005E16C7">
              <w:t>Subclause</w:t>
            </w:r>
            <w:proofErr w:type="spellEnd"/>
            <w:r w:rsidRPr="005E16C7">
              <w:t xml:space="preserve"> 8.2.</w:t>
            </w:r>
            <w:r w:rsidRPr="005E16C7">
              <w:rPr>
                <w:lang w:val="sv-SE"/>
              </w:rPr>
              <w:t>111</w:t>
            </w:r>
          </w:p>
        </w:tc>
        <w:tc>
          <w:tcPr>
            <w:tcW w:w="1222" w:type="pct"/>
          </w:tcPr>
          <w:p w:rsidR="00F14C91" w:rsidRPr="005E16C7" w:rsidRDefault="00F14C91" w:rsidP="00F14C91">
            <w:pPr>
              <w:pStyle w:val="TAC"/>
              <w:rPr>
                <w:lang w:val="sv-SE"/>
              </w:rPr>
            </w:pPr>
            <w:r w:rsidRPr="005E16C7">
              <w:rPr>
                <w:lang w:val="de-DE"/>
              </w:rPr>
              <w:t>Not Applicable</w:t>
            </w:r>
          </w:p>
        </w:tc>
      </w:tr>
      <w:tr w:rsidR="00F14C91" w:rsidRPr="005E16C7" w:rsidTr="00F14C91">
        <w:trPr>
          <w:jc w:val="center"/>
        </w:trPr>
        <w:tc>
          <w:tcPr>
            <w:tcW w:w="519" w:type="pct"/>
          </w:tcPr>
          <w:p w:rsidR="00F14C91" w:rsidRPr="005E16C7" w:rsidRDefault="00F14C91" w:rsidP="00F14C91">
            <w:pPr>
              <w:pStyle w:val="TAC"/>
              <w:rPr>
                <w:lang w:val="sv-SE"/>
              </w:rPr>
            </w:pPr>
            <w:r>
              <w:rPr>
                <w:lang w:val="sv-SE"/>
              </w:rPr>
              <w:t>156</w:t>
            </w:r>
          </w:p>
        </w:tc>
        <w:tc>
          <w:tcPr>
            <w:tcW w:w="2037" w:type="pct"/>
          </w:tcPr>
          <w:p w:rsidR="00F14C91" w:rsidRPr="005E16C7" w:rsidRDefault="00F14C91" w:rsidP="00F14C91">
            <w:pPr>
              <w:pStyle w:val="TAL"/>
            </w:pPr>
            <w:r>
              <w:t xml:space="preserve">Event Time Stamp </w:t>
            </w:r>
          </w:p>
        </w:tc>
        <w:tc>
          <w:tcPr>
            <w:tcW w:w="1222" w:type="pct"/>
          </w:tcPr>
          <w:p w:rsidR="00F14C91" w:rsidRPr="005E16C7" w:rsidRDefault="00F14C91" w:rsidP="00F14C91">
            <w:pPr>
              <w:pStyle w:val="TAL"/>
            </w:pPr>
            <w:r w:rsidRPr="00EF3824">
              <w:t xml:space="preserve">Extendable / </w:t>
            </w:r>
            <w:proofErr w:type="spellStart"/>
            <w:r w:rsidRPr="00EF3824">
              <w:t>Subclause</w:t>
            </w:r>
            <w:proofErr w:type="spellEnd"/>
            <w:r w:rsidRPr="00EF3824">
              <w:t xml:space="preserve"> 8.2.</w:t>
            </w:r>
            <w:r>
              <w:rPr>
                <w:lang w:val="sv-SE"/>
              </w:rPr>
              <w:t>114</w:t>
            </w:r>
          </w:p>
        </w:tc>
        <w:tc>
          <w:tcPr>
            <w:tcW w:w="1222" w:type="pct"/>
          </w:tcPr>
          <w:p w:rsidR="00F14C91" w:rsidRPr="005E16C7" w:rsidRDefault="00F14C91" w:rsidP="00F14C91">
            <w:pPr>
              <w:pStyle w:val="TAC"/>
              <w:rPr>
                <w:lang w:val="de-DE"/>
              </w:rPr>
            </w:pPr>
            <w:r>
              <w:rPr>
                <w:lang w:val="sv-SE"/>
              </w:rPr>
              <w:t>4</w:t>
            </w:r>
          </w:p>
        </w:tc>
      </w:tr>
      <w:tr w:rsidR="00F14C91" w:rsidRPr="005E16C7" w:rsidTr="00F14C91">
        <w:trPr>
          <w:jc w:val="center"/>
        </w:trPr>
        <w:tc>
          <w:tcPr>
            <w:tcW w:w="519" w:type="pct"/>
          </w:tcPr>
          <w:p w:rsidR="00F14C91" w:rsidRPr="005E16C7" w:rsidRDefault="00F14C91" w:rsidP="00F14C91">
            <w:pPr>
              <w:pStyle w:val="TAC"/>
              <w:rPr>
                <w:lang w:val="sv-SE"/>
              </w:rPr>
            </w:pPr>
            <w:r>
              <w:rPr>
                <w:lang w:val="sv-SE"/>
              </w:rPr>
              <w:t>157</w:t>
            </w:r>
          </w:p>
        </w:tc>
        <w:tc>
          <w:tcPr>
            <w:tcW w:w="2037" w:type="pct"/>
          </w:tcPr>
          <w:p w:rsidR="00F14C91" w:rsidRPr="005E16C7" w:rsidRDefault="00F14C91" w:rsidP="00F14C91">
            <w:pPr>
              <w:pStyle w:val="TAL"/>
            </w:pPr>
            <w:r>
              <w:t>Averaging Window</w:t>
            </w:r>
          </w:p>
        </w:tc>
        <w:tc>
          <w:tcPr>
            <w:tcW w:w="1222" w:type="pct"/>
          </w:tcPr>
          <w:p w:rsidR="00F14C91" w:rsidRPr="005E16C7" w:rsidRDefault="00F14C91" w:rsidP="00F14C91">
            <w:pPr>
              <w:pStyle w:val="TAL"/>
            </w:pPr>
            <w:r w:rsidRPr="005E16C7">
              <w:t>Extendable /</w:t>
            </w:r>
            <w:proofErr w:type="spellStart"/>
            <w:r w:rsidRPr="005E16C7">
              <w:t>Subclause</w:t>
            </w:r>
            <w:proofErr w:type="spellEnd"/>
            <w:r w:rsidRPr="005E16C7">
              <w:t xml:space="preserve"> </w:t>
            </w:r>
            <w:r w:rsidRPr="005E16C7">
              <w:rPr>
                <w:lang w:eastAsia="zh-CN"/>
              </w:rPr>
              <w:t>8</w:t>
            </w:r>
            <w:r w:rsidRPr="005E16C7">
              <w:rPr>
                <w:lang w:eastAsia="ja-JP"/>
              </w:rPr>
              <w:t>.</w:t>
            </w:r>
            <w:r w:rsidRPr="005E16C7">
              <w:rPr>
                <w:lang w:val="en-US" w:eastAsia="ja-JP"/>
              </w:rPr>
              <w:t>2.</w:t>
            </w:r>
            <w:r>
              <w:rPr>
                <w:lang w:val="en-US" w:eastAsia="zh-CN"/>
              </w:rPr>
              <w:t>115</w:t>
            </w:r>
          </w:p>
        </w:tc>
        <w:tc>
          <w:tcPr>
            <w:tcW w:w="1222" w:type="pct"/>
          </w:tcPr>
          <w:p w:rsidR="00F14C91" w:rsidRPr="005E16C7" w:rsidRDefault="00F14C91" w:rsidP="00F14C91">
            <w:pPr>
              <w:pStyle w:val="TAC"/>
              <w:rPr>
                <w:lang w:val="de-DE"/>
              </w:rPr>
            </w:pPr>
            <w:r>
              <w:rPr>
                <w:lang w:val="de-DE"/>
              </w:rPr>
              <w:t>4</w:t>
            </w:r>
          </w:p>
        </w:tc>
      </w:tr>
      <w:tr w:rsidR="00F14C91" w:rsidRPr="005E16C7" w:rsidTr="00F14C91">
        <w:trPr>
          <w:jc w:val="center"/>
        </w:trPr>
        <w:tc>
          <w:tcPr>
            <w:tcW w:w="519" w:type="pct"/>
          </w:tcPr>
          <w:p w:rsidR="00F14C91" w:rsidRPr="005E16C7" w:rsidRDefault="00F14C91" w:rsidP="00F14C91">
            <w:pPr>
              <w:pStyle w:val="TAC"/>
              <w:rPr>
                <w:lang w:val="sv-SE"/>
              </w:rPr>
            </w:pPr>
            <w:r>
              <w:rPr>
                <w:lang w:val="sv-SE"/>
              </w:rPr>
              <w:t>158</w:t>
            </w:r>
          </w:p>
        </w:tc>
        <w:tc>
          <w:tcPr>
            <w:tcW w:w="2037" w:type="pct"/>
          </w:tcPr>
          <w:p w:rsidR="00F14C91" w:rsidRPr="005E16C7" w:rsidRDefault="00F14C91" w:rsidP="00F14C91">
            <w:pPr>
              <w:pStyle w:val="TAL"/>
            </w:pPr>
            <w:r>
              <w:t>Paging Policy Indicator</w:t>
            </w:r>
          </w:p>
        </w:tc>
        <w:tc>
          <w:tcPr>
            <w:tcW w:w="1222" w:type="pct"/>
          </w:tcPr>
          <w:p w:rsidR="00F14C91" w:rsidRPr="005E16C7" w:rsidRDefault="00F14C91" w:rsidP="00F14C91">
            <w:pPr>
              <w:pStyle w:val="TAL"/>
            </w:pPr>
            <w:r>
              <w:t xml:space="preserve">Extendable / </w:t>
            </w:r>
            <w:proofErr w:type="spellStart"/>
            <w:r>
              <w:t>Subclause</w:t>
            </w:r>
            <w:proofErr w:type="spellEnd"/>
            <w:r>
              <w:t xml:space="preserve"> 8.2.116</w:t>
            </w:r>
          </w:p>
        </w:tc>
        <w:tc>
          <w:tcPr>
            <w:tcW w:w="1222" w:type="pct"/>
          </w:tcPr>
          <w:p w:rsidR="00F14C91" w:rsidRPr="005E16C7" w:rsidRDefault="00F14C91" w:rsidP="00F14C91">
            <w:pPr>
              <w:pStyle w:val="TAC"/>
              <w:rPr>
                <w:lang w:val="sv-SE"/>
              </w:rPr>
            </w:pPr>
            <w:r>
              <w:rPr>
                <w:lang w:val="de-DE"/>
              </w:rPr>
              <w:t>1</w:t>
            </w:r>
          </w:p>
        </w:tc>
      </w:tr>
      <w:tr w:rsidR="00D44D25" w:rsidRPr="005E16C7" w:rsidTr="00F14C91">
        <w:trPr>
          <w:jc w:val="center"/>
          <w:ins w:id="36" w:author="Huawei224" w:date="2019-05-17T01:08:00Z"/>
        </w:trPr>
        <w:tc>
          <w:tcPr>
            <w:tcW w:w="519" w:type="pct"/>
          </w:tcPr>
          <w:p w:rsidR="00D44D25" w:rsidRDefault="00D44D25" w:rsidP="00D44D25">
            <w:pPr>
              <w:pStyle w:val="TAC"/>
              <w:rPr>
                <w:ins w:id="37" w:author="Huawei224" w:date="2019-05-17T01:08:00Z"/>
                <w:lang w:val="sv-SE"/>
              </w:rPr>
            </w:pPr>
            <w:ins w:id="38" w:author="Huawei224" w:date="2019-05-17T01:08:00Z">
              <w:r>
                <w:rPr>
                  <w:lang w:val="sv-SE"/>
                </w:rPr>
                <w:t>x</w:t>
              </w:r>
            </w:ins>
          </w:p>
        </w:tc>
        <w:tc>
          <w:tcPr>
            <w:tcW w:w="2037" w:type="pct"/>
          </w:tcPr>
          <w:p w:rsidR="00D44D25" w:rsidRDefault="00D44D25" w:rsidP="00D44D25">
            <w:pPr>
              <w:pStyle w:val="TAL"/>
              <w:rPr>
                <w:ins w:id="39" w:author="Huawei224" w:date="2019-05-17T01:08:00Z"/>
              </w:rPr>
            </w:pPr>
            <w:ins w:id="40" w:author="Huawei224" w:date="2019-05-17T01:09:00Z">
              <w:r w:rsidRPr="005E16C7">
                <w:t xml:space="preserve">User Plane </w:t>
              </w:r>
              <w:r>
                <w:t xml:space="preserve">UE </w:t>
              </w:r>
              <w:r w:rsidRPr="005E16C7">
                <w:t xml:space="preserve">IP </w:t>
              </w:r>
              <w:r>
                <w:t>Pool Identity</w:t>
              </w:r>
            </w:ins>
          </w:p>
        </w:tc>
        <w:tc>
          <w:tcPr>
            <w:tcW w:w="1222" w:type="pct"/>
          </w:tcPr>
          <w:p w:rsidR="00D44D25" w:rsidRDefault="00D44D25" w:rsidP="00D44D25">
            <w:pPr>
              <w:pStyle w:val="TAL"/>
              <w:rPr>
                <w:ins w:id="41" w:author="Huawei224" w:date="2019-05-17T01:08:00Z"/>
              </w:rPr>
            </w:pPr>
            <w:ins w:id="42" w:author="Huawei224" w:date="2019-05-17T01:09:00Z">
              <w:r>
                <w:t xml:space="preserve">Extendable / </w:t>
              </w:r>
              <w:proofErr w:type="spellStart"/>
              <w:r>
                <w:t>Subclause</w:t>
              </w:r>
              <w:proofErr w:type="spellEnd"/>
              <w:r>
                <w:t xml:space="preserve"> 8.2.x</w:t>
              </w:r>
            </w:ins>
          </w:p>
        </w:tc>
        <w:tc>
          <w:tcPr>
            <w:tcW w:w="1222" w:type="pct"/>
          </w:tcPr>
          <w:p w:rsidR="00D44D25" w:rsidRDefault="00D44D25" w:rsidP="00D44D25">
            <w:pPr>
              <w:pStyle w:val="TAC"/>
              <w:rPr>
                <w:ins w:id="43" w:author="Huawei224" w:date="2019-05-17T01:08:00Z"/>
                <w:lang w:val="de-DE"/>
              </w:rPr>
            </w:pPr>
            <w:ins w:id="44" w:author="Huawei224" w:date="2019-05-17T01:09:00Z">
              <w:r>
                <w:rPr>
                  <w:lang w:val="de-DE"/>
                </w:rPr>
                <w:t>4</w:t>
              </w:r>
            </w:ins>
          </w:p>
        </w:tc>
      </w:tr>
      <w:tr w:rsidR="00D44D25" w:rsidRPr="005E16C7" w:rsidTr="00F14C91">
        <w:trPr>
          <w:jc w:val="center"/>
        </w:trPr>
        <w:tc>
          <w:tcPr>
            <w:tcW w:w="519" w:type="pct"/>
            <w:tcBorders>
              <w:top w:val="single" w:sz="4" w:space="0" w:color="auto"/>
              <w:left w:val="single" w:sz="4" w:space="0" w:color="auto"/>
              <w:bottom w:val="single" w:sz="4" w:space="0" w:color="auto"/>
              <w:right w:val="single" w:sz="4" w:space="0" w:color="auto"/>
            </w:tcBorders>
          </w:tcPr>
          <w:p w:rsidR="00D44D25" w:rsidRPr="005E16C7" w:rsidRDefault="00D44D25" w:rsidP="00D44D25">
            <w:pPr>
              <w:pStyle w:val="TAC"/>
            </w:pPr>
            <w:del w:id="45" w:author="Huawei224" w:date="2019-05-17T04:13:00Z">
              <w:r w:rsidRPr="005E16C7" w:rsidDel="00F931E3">
                <w:delText>15</w:delText>
              </w:r>
              <w:r w:rsidDel="00F931E3">
                <w:delText>9</w:delText>
              </w:r>
              <w:r w:rsidRPr="005E16C7" w:rsidDel="00F931E3">
                <w:delText xml:space="preserve"> </w:delText>
              </w:r>
            </w:del>
            <w:ins w:id="46" w:author="Huawei224" w:date="2019-05-17T04:13:00Z">
              <w:r w:rsidR="00F931E3">
                <w:t>x</w:t>
              </w:r>
              <w:bookmarkStart w:id="47" w:name="_GoBack"/>
              <w:bookmarkEnd w:id="47"/>
              <w:r w:rsidR="00F931E3" w:rsidRPr="005E16C7">
                <w:t xml:space="preserve"> </w:t>
              </w:r>
            </w:ins>
            <w:r w:rsidRPr="005E16C7">
              <w:t>to 65535</w:t>
            </w:r>
          </w:p>
        </w:tc>
        <w:tc>
          <w:tcPr>
            <w:tcW w:w="2037" w:type="pct"/>
            <w:tcBorders>
              <w:top w:val="single" w:sz="4" w:space="0" w:color="auto"/>
              <w:left w:val="single" w:sz="4" w:space="0" w:color="auto"/>
              <w:bottom w:val="single" w:sz="4" w:space="0" w:color="auto"/>
              <w:right w:val="single" w:sz="4" w:space="0" w:color="auto"/>
            </w:tcBorders>
          </w:tcPr>
          <w:p w:rsidR="00D44D25" w:rsidRPr="005E16C7" w:rsidRDefault="00D44D25" w:rsidP="00D44D25">
            <w:pPr>
              <w:pStyle w:val="TAL"/>
            </w:pPr>
            <w:r w:rsidRPr="005E16C7">
              <w:t>Spare. For future use.</w:t>
            </w:r>
          </w:p>
        </w:tc>
        <w:tc>
          <w:tcPr>
            <w:tcW w:w="1222" w:type="pct"/>
            <w:tcBorders>
              <w:top w:val="single" w:sz="4" w:space="0" w:color="auto"/>
              <w:left w:val="single" w:sz="4" w:space="0" w:color="auto"/>
              <w:bottom w:val="single" w:sz="4" w:space="0" w:color="auto"/>
              <w:right w:val="single" w:sz="4" w:space="0" w:color="auto"/>
            </w:tcBorders>
          </w:tcPr>
          <w:p w:rsidR="00D44D25" w:rsidRPr="005E16C7" w:rsidRDefault="00D44D25" w:rsidP="00D44D25">
            <w:pPr>
              <w:pStyle w:val="TAL"/>
              <w:rPr>
                <w:sz w:val="16"/>
                <w:szCs w:val="16"/>
              </w:rPr>
            </w:pPr>
          </w:p>
        </w:tc>
        <w:tc>
          <w:tcPr>
            <w:tcW w:w="1222" w:type="pct"/>
            <w:tcBorders>
              <w:top w:val="single" w:sz="4" w:space="0" w:color="auto"/>
              <w:left w:val="single" w:sz="4" w:space="0" w:color="auto"/>
              <w:bottom w:val="single" w:sz="4" w:space="0" w:color="auto"/>
              <w:right w:val="single" w:sz="4" w:space="0" w:color="auto"/>
            </w:tcBorders>
          </w:tcPr>
          <w:p w:rsidR="00D44D25" w:rsidRPr="005E16C7" w:rsidRDefault="00D44D25" w:rsidP="00D44D25">
            <w:pPr>
              <w:pStyle w:val="TAC"/>
            </w:pPr>
          </w:p>
        </w:tc>
      </w:tr>
    </w:tbl>
    <w:p w:rsidR="0005127C" w:rsidRDefault="0005127C" w:rsidP="0005127C"/>
    <w:p w:rsidR="0005127C" w:rsidRPr="006B5418" w:rsidRDefault="0005127C" w:rsidP="000512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D44D25" w:rsidRPr="005E16C7" w:rsidRDefault="00D44D25" w:rsidP="00D44D25">
      <w:pPr>
        <w:pStyle w:val="3"/>
        <w:rPr>
          <w:ins w:id="48" w:author="Huawei224" w:date="2019-05-17T01:07:00Z"/>
        </w:rPr>
      </w:pPr>
      <w:ins w:id="49" w:author="Huawei224" w:date="2019-05-17T01:07:00Z">
        <w:r w:rsidRPr="005E16C7">
          <w:t>8.2</w:t>
        </w:r>
        <w:proofErr w:type="gramStart"/>
        <w:r w:rsidRPr="005E16C7">
          <w:t>.</w:t>
        </w:r>
        <w:r>
          <w:t>x</w:t>
        </w:r>
        <w:proofErr w:type="gramEnd"/>
        <w:r w:rsidRPr="005E16C7">
          <w:tab/>
          <w:t xml:space="preserve">User Plane </w:t>
        </w:r>
        <w:r>
          <w:t xml:space="preserve">UE </w:t>
        </w:r>
        <w:r w:rsidRPr="005E16C7">
          <w:t xml:space="preserve">IP </w:t>
        </w:r>
        <w:r>
          <w:t>Pool Identity</w:t>
        </w:r>
      </w:ins>
    </w:p>
    <w:p w:rsidR="00D44D25" w:rsidRPr="005E16C7" w:rsidRDefault="00D44D25" w:rsidP="00D44D25">
      <w:pPr>
        <w:rPr>
          <w:ins w:id="50" w:author="Huawei224" w:date="2019-05-17T01:07:00Z"/>
          <w:lang w:eastAsia="zh-CN"/>
        </w:rPr>
      </w:pPr>
      <w:ins w:id="51" w:author="Huawei224" w:date="2019-05-17T01:07:00Z">
        <w:r w:rsidRPr="005E16C7">
          <w:t xml:space="preserve">The User Plane </w:t>
        </w:r>
        <w:r>
          <w:t xml:space="preserve">UE </w:t>
        </w:r>
        <w:r w:rsidRPr="005E16C7">
          <w:t xml:space="preserve">IP </w:t>
        </w:r>
        <w:r>
          <w:t>Pool Identity</w:t>
        </w:r>
        <w:r w:rsidRPr="005E16C7" w:rsidDel="0005127C">
          <w:t xml:space="preserve"> </w:t>
        </w:r>
        <w:r w:rsidRPr="005E16C7">
          <w:rPr>
            <w:lang w:eastAsia="ja-JP"/>
          </w:rPr>
          <w:t xml:space="preserve">IE type </w:t>
        </w:r>
        <w:r w:rsidRPr="005E16C7">
          <w:rPr>
            <w:rFonts w:eastAsia="Batang"/>
            <w:lang w:eastAsia="ko-KR"/>
          </w:rPr>
          <w:t xml:space="preserve">shall be encoded </w:t>
        </w:r>
        <w:r w:rsidRPr="005E16C7">
          <w:rPr>
            <w:lang w:eastAsia="ja-JP"/>
          </w:rPr>
          <w:t xml:space="preserve">as shown in </w:t>
        </w:r>
        <w:r w:rsidRPr="005E16C7">
          <w:rPr>
            <w:rFonts w:hint="eastAsia"/>
            <w:lang w:eastAsia="zh-CN"/>
          </w:rPr>
          <w:t>F</w:t>
        </w:r>
        <w:r w:rsidRPr="005E16C7">
          <w:rPr>
            <w:lang w:eastAsia="ja-JP"/>
          </w:rPr>
          <w:t xml:space="preserve">igure </w:t>
        </w:r>
        <w:r w:rsidRPr="005E16C7">
          <w:rPr>
            <w:lang w:eastAsia="zh-CN"/>
          </w:rPr>
          <w:t>8.2.</w:t>
        </w:r>
        <w:r>
          <w:rPr>
            <w:lang w:eastAsia="zh-CN"/>
          </w:rPr>
          <w:t>x</w:t>
        </w:r>
        <w:r w:rsidRPr="005E16C7">
          <w:rPr>
            <w:lang w:eastAsia="zh-CN"/>
          </w:rPr>
          <w:t>-1</w:t>
        </w:r>
        <w:r w:rsidRPr="005E16C7">
          <w:rPr>
            <w:lang w:eastAsia="ja-JP"/>
          </w:rPr>
          <w:t xml:space="preserve">. </w:t>
        </w:r>
      </w:ins>
    </w:p>
    <w:p w:rsidR="00D44D25" w:rsidRPr="005E16C7" w:rsidRDefault="00D44D25" w:rsidP="00D44D25">
      <w:pPr>
        <w:pStyle w:val="TH"/>
        <w:rPr>
          <w:ins w:id="52" w:author="Huawei224" w:date="2019-05-17T01:07:00Z"/>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8"/>
        <w:gridCol w:w="589"/>
        <w:gridCol w:w="588"/>
      </w:tblGrid>
      <w:tr w:rsidR="00D44D25" w:rsidRPr="005E16C7" w:rsidTr="005C008C">
        <w:trPr>
          <w:jc w:val="center"/>
          <w:ins w:id="53" w:author="Huawei224" w:date="2019-05-17T01:07:00Z"/>
        </w:trPr>
        <w:tc>
          <w:tcPr>
            <w:tcW w:w="151" w:type="dxa"/>
            <w:tcBorders>
              <w:top w:val="single" w:sz="6" w:space="0" w:color="auto"/>
              <w:left w:val="single" w:sz="6" w:space="0" w:color="auto"/>
              <w:bottom w:val="nil"/>
            </w:tcBorders>
          </w:tcPr>
          <w:p w:rsidR="00D44D25" w:rsidRPr="005E16C7" w:rsidRDefault="00D44D25" w:rsidP="005C008C">
            <w:pPr>
              <w:pStyle w:val="TAC"/>
              <w:rPr>
                <w:ins w:id="54" w:author="Huawei224" w:date="2019-05-17T01:07:00Z"/>
              </w:rPr>
            </w:pPr>
          </w:p>
        </w:tc>
        <w:tc>
          <w:tcPr>
            <w:tcW w:w="1104" w:type="dxa"/>
          </w:tcPr>
          <w:p w:rsidR="00D44D25" w:rsidRPr="005E16C7" w:rsidRDefault="00D44D25" w:rsidP="005C008C">
            <w:pPr>
              <w:pStyle w:val="TAH"/>
              <w:rPr>
                <w:ins w:id="55" w:author="Huawei224" w:date="2019-05-17T01:07:00Z"/>
              </w:rPr>
            </w:pPr>
          </w:p>
        </w:tc>
        <w:tc>
          <w:tcPr>
            <w:tcW w:w="4710" w:type="dxa"/>
            <w:gridSpan w:val="8"/>
          </w:tcPr>
          <w:p w:rsidR="00D44D25" w:rsidRPr="005E16C7" w:rsidRDefault="00D44D25" w:rsidP="005C008C">
            <w:pPr>
              <w:pStyle w:val="TAH"/>
              <w:rPr>
                <w:ins w:id="56" w:author="Huawei224" w:date="2019-05-17T01:07:00Z"/>
              </w:rPr>
            </w:pPr>
            <w:ins w:id="57" w:author="Huawei224" w:date="2019-05-17T01:07:00Z">
              <w:r w:rsidRPr="005E16C7">
                <w:t>Bits</w:t>
              </w:r>
            </w:ins>
          </w:p>
        </w:tc>
        <w:tc>
          <w:tcPr>
            <w:tcW w:w="588" w:type="dxa"/>
          </w:tcPr>
          <w:p w:rsidR="00D44D25" w:rsidRPr="005E16C7" w:rsidRDefault="00D44D25" w:rsidP="005C008C">
            <w:pPr>
              <w:pStyle w:val="TAC"/>
              <w:rPr>
                <w:ins w:id="58" w:author="Huawei224" w:date="2019-05-17T01:07:00Z"/>
              </w:rPr>
            </w:pPr>
          </w:p>
        </w:tc>
      </w:tr>
      <w:tr w:rsidR="00D44D25" w:rsidRPr="005E16C7" w:rsidTr="005C008C">
        <w:trPr>
          <w:jc w:val="center"/>
          <w:ins w:id="59" w:author="Huawei224" w:date="2019-05-17T01:07:00Z"/>
        </w:trPr>
        <w:tc>
          <w:tcPr>
            <w:tcW w:w="151" w:type="dxa"/>
            <w:tcBorders>
              <w:top w:val="nil"/>
              <w:left w:val="single" w:sz="6" w:space="0" w:color="auto"/>
            </w:tcBorders>
          </w:tcPr>
          <w:p w:rsidR="00D44D25" w:rsidRPr="005E16C7" w:rsidRDefault="00D44D25" w:rsidP="005C008C">
            <w:pPr>
              <w:pStyle w:val="TAC"/>
              <w:rPr>
                <w:ins w:id="60" w:author="Huawei224" w:date="2019-05-17T01:07:00Z"/>
              </w:rPr>
            </w:pPr>
          </w:p>
        </w:tc>
        <w:tc>
          <w:tcPr>
            <w:tcW w:w="1104" w:type="dxa"/>
          </w:tcPr>
          <w:p w:rsidR="00D44D25" w:rsidRPr="005E16C7" w:rsidRDefault="00D44D25" w:rsidP="005C008C">
            <w:pPr>
              <w:pStyle w:val="TAH"/>
              <w:rPr>
                <w:ins w:id="61" w:author="Huawei224" w:date="2019-05-17T01:07:00Z"/>
              </w:rPr>
            </w:pPr>
            <w:ins w:id="62" w:author="Huawei224" w:date="2019-05-17T01:07:00Z">
              <w:r w:rsidRPr="005E16C7">
                <w:t>Octets</w:t>
              </w:r>
            </w:ins>
          </w:p>
        </w:tc>
        <w:tc>
          <w:tcPr>
            <w:tcW w:w="588" w:type="dxa"/>
            <w:tcBorders>
              <w:bottom w:val="single" w:sz="4" w:space="0" w:color="auto"/>
            </w:tcBorders>
          </w:tcPr>
          <w:p w:rsidR="00D44D25" w:rsidRPr="005E16C7" w:rsidRDefault="00D44D25" w:rsidP="005C008C">
            <w:pPr>
              <w:pStyle w:val="TAH"/>
              <w:rPr>
                <w:ins w:id="63" w:author="Huawei224" w:date="2019-05-17T01:07:00Z"/>
              </w:rPr>
            </w:pPr>
            <w:ins w:id="64" w:author="Huawei224" w:date="2019-05-17T01:07:00Z">
              <w:r w:rsidRPr="005E16C7">
                <w:t>8</w:t>
              </w:r>
            </w:ins>
          </w:p>
        </w:tc>
        <w:tc>
          <w:tcPr>
            <w:tcW w:w="589" w:type="dxa"/>
            <w:tcBorders>
              <w:bottom w:val="single" w:sz="4" w:space="0" w:color="auto"/>
            </w:tcBorders>
          </w:tcPr>
          <w:p w:rsidR="00D44D25" w:rsidRPr="005E16C7" w:rsidRDefault="00D44D25" w:rsidP="005C008C">
            <w:pPr>
              <w:pStyle w:val="TAH"/>
              <w:rPr>
                <w:ins w:id="65" w:author="Huawei224" w:date="2019-05-17T01:07:00Z"/>
              </w:rPr>
            </w:pPr>
            <w:ins w:id="66" w:author="Huawei224" w:date="2019-05-17T01:07:00Z">
              <w:r w:rsidRPr="005E16C7">
                <w:t>7</w:t>
              </w:r>
            </w:ins>
          </w:p>
        </w:tc>
        <w:tc>
          <w:tcPr>
            <w:tcW w:w="589" w:type="dxa"/>
            <w:tcBorders>
              <w:bottom w:val="single" w:sz="4" w:space="0" w:color="auto"/>
            </w:tcBorders>
          </w:tcPr>
          <w:p w:rsidR="00D44D25" w:rsidRPr="005E16C7" w:rsidRDefault="00D44D25" w:rsidP="005C008C">
            <w:pPr>
              <w:pStyle w:val="TAH"/>
              <w:rPr>
                <w:ins w:id="67" w:author="Huawei224" w:date="2019-05-17T01:07:00Z"/>
              </w:rPr>
            </w:pPr>
            <w:ins w:id="68" w:author="Huawei224" w:date="2019-05-17T01:07:00Z">
              <w:r w:rsidRPr="005E16C7">
                <w:t>6</w:t>
              </w:r>
            </w:ins>
          </w:p>
        </w:tc>
        <w:tc>
          <w:tcPr>
            <w:tcW w:w="589" w:type="dxa"/>
            <w:tcBorders>
              <w:bottom w:val="single" w:sz="4" w:space="0" w:color="auto"/>
            </w:tcBorders>
          </w:tcPr>
          <w:p w:rsidR="00D44D25" w:rsidRPr="005E16C7" w:rsidRDefault="00D44D25" w:rsidP="005C008C">
            <w:pPr>
              <w:pStyle w:val="TAH"/>
              <w:rPr>
                <w:ins w:id="69" w:author="Huawei224" w:date="2019-05-17T01:07:00Z"/>
              </w:rPr>
            </w:pPr>
            <w:ins w:id="70" w:author="Huawei224" w:date="2019-05-17T01:07:00Z">
              <w:r w:rsidRPr="005E16C7">
                <w:t>5</w:t>
              </w:r>
            </w:ins>
          </w:p>
        </w:tc>
        <w:tc>
          <w:tcPr>
            <w:tcW w:w="589" w:type="dxa"/>
            <w:tcBorders>
              <w:bottom w:val="single" w:sz="4" w:space="0" w:color="auto"/>
            </w:tcBorders>
          </w:tcPr>
          <w:p w:rsidR="00D44D25" w:rsidRPr="005E16C7" w:rsidRDefault="00D44D25" w:rsidP="005C008C">
            <w:pPr>
              <w:pStyle w:val="TAH"/>
              <w:rPr>
                <w:ins w:id="71" w:author="Huawei224" w:date="2019-05-17T01:07:00Z"/>
              </w:rPr>
            </w:pPr>
            <w:ins w:id="72" w:author="Huawei224" w:date="2019-05-17T01:07:00Z">
              <w:r w:rsidRPr="005E16C7">
                <w:t>4</w:t>
              </w:r>
            </w:ins>
          </w:p>
        </w:tc>
        <w:tc>
          <w:tcPr>
            <w:tcW w:w="589" w:type="dxa"/>
            <w:tcBorders>
              <w:bottom w:val="single" w:sz="4" w:space="0" w:color="auto"/>
            </w:tcBorders>
          </w:tcPr>
          <w:p w:rsidR="00D44D25" w:rsidRPr="005E16C7" w:rsidRDefault="00D44D25" w:rsidP="005C008C">
            <w:pPr>
              <w:pStyle w:val="TAH"/>
              <w:rPr>
                <w:ins w:id="73" w:author="Huawei224" w:date="2019-05-17T01:07:00Z"/>
              </w:rPr>
            </w:pPr>
            <w:ins w:id="74" w:author="Huawei224" w:date="2019-05-17T01:07:00Z">
              <w:r w:rsidRPr="005E16C7">
                <w:t>3</w:t>
              </w:r>
            </w:ins>
          </w:p>
        </w:tc>
        <w:tc>
          <w:tcPr>
            <w:tcW w:w="588" w:type="dxa"/>
            <w:tcBorders>
              <w:bottom w:val="single" w:sz="4" w:space="0" w:color="auto"/>
            </w:tcBorders>
          </w:tcPr>
          <w:p w:rsidR="00D44D25" w:rsidRPr="005E16C7" w:rsidRDefault="00D44D25" w:rsidP="005C008C">
            <w:pPr>
              <w:pStyle w:val="TAH"/>
              <w:rPr>
                <w:ins w:id="75" w:author="Huawei224" w:date="2019-05-17T01:07:00Z"/>
              </w:rPr>
            </w:pPr>
            <w:ins w:id="76" w:author="Huawei224" w:date="2019-05-17T01:07:00Z">
              <w:r w:rsidRPr="005E16C7">
                <w:t>2</w:t>
              </w:r>
            </w:ins>
          </w:p>
        </w:tc>
        <w:tc>
          <w:tcPr>
            <w:tcW w:w="589" w:type="dxa"/>
            <w:tcBorders>
              <w:bottom w:val="single" w:sz="4" w:space="0" w:color="auto"/>
            </w:tcBorders>
          </w:tcPr>
          <w:p w:rsidR="00D44D25" w:rsidRPr="005E16C7" w:rsidRDefault="00D44D25" w:rsidP="005C008C">
            <w:pPr>
              <w:pStyle w:val="TAH"/>
              <w:rPr>
                <w:ins w:id="77" w:author="Huawei224" w:date="2019-05-17T01:07:00Z"/>
              </w:rPr>
            </w:pPr>
            <w:ins w:id="78" w:author="Huawei224" w:date="2019-05-17T01:07:00Z">
              <w:r w:rsidRPr="005E16C7">
                <w:t>1</w:t>
              </w:r>
            </w:ins>
          </w:p>
        </w:tc>
        <w:tc>
          <w:tcPr>
            <w:tcW w:w="588" w:type="dxa"/>
          </w:tcPr>
          <w:p w:rsidR="00D44D25" w:rsidRPr="005E16C7" w:rsidRDefault="00D44D25" w:rsidP="005C008C">
            <w:pPr>
              <w:pStyle w:val="TAC"/>
              <w:rPr>
                <w:ins w:id="79" w:author="Huawei224" w:date="2019-05-17T01:07:00Z"/>
              </w:rPr>
            </w:pPr>
          </w:p>
        </w:tc>
      </w:tr>
      <w:tr w:rsidR="00D44D25" w:rsidRPr="005E16C7" w:rsidTr="005C008C">
        <w:trPr>
          <w:jc w:val="center"/>
          <w:ins w:id="80" w:author="Huawei224" w:date="2019-05-17T01:07:00Z"/>
        </w:trPr>
        <w:tc>
          <w:tcPr>
            <w:tcW w:w="151" w:type="dxa"/>
            <w:tcBorders>
              <w:top w:val="nil"/>
              <w:left w:val="single" w:sz="6" w:space="0" w:color="auto"/>
            </w:tcBorders>
          </w:tcPr>
          <w:p w:rsidR="00D44D25" w:rsidRPr="005E16C7" w:rsidRDefault="00D44D25" w:rsidP="005C008C">
            <w:pPr>
              <w:pStyle w:val="TAC"/>
              <w:rPr>
                <w:ins w:id="81" w:author="Huawei224" w:date="2019-05-17T01:07:00Z"/>
              </w:rPr>
            </w:pPr>
          </w:p>
        </w:tc>
        <w:tc>
          <w:tcPr>
            <w:tcW w:w="1104" w:type="dxa"/>
            <w:tcBorders>
              <w:right w:val="single" w:sz="4" w:space="0" w:color="auto"/>
            </w:tcBorders>
          </w:tcPr>
          <w:p w:rsidR="00D44D25" w:rsidRPr="005E16C7" w:rsidRDefault="00D44D25" w:rsidP="005C008C">
            <w:pPr>
              <w:pStyle w:val="TAC"/>
              <w:rPr>
                <w:ins w:id="82" w:author="Huawei224" w:date="2019-05-17T01:07:00Z"/>
              </w:rPr>
            </w:pPr>
            <w:ins w:id="83" w:author="Huawei224" w:date="2019-05-17T01:07:00Z">
              <w:r w:rsidRPr="005E16C7">
                <w:t>1 to 2</w:t>
              </w:r>
            </w:ins>
          </w:p>
        </w:tc>
        <w:tc>
          <w:tcPr>
            <w:tcW w:w="4710" w:type="dxa"/>
            <w:gridSpan w:val="8"/>
            <w:tcBorders>
              <w:top w:val="single" w:sz="4" w:space="0" w:color="auto"/>
              <w:left w:val="single" w:sz="4" w:space="0" w:color="auto"/>
              <w:bottom w:val="single" w:sz="4" w:space="0" w:color="auto"/>
              <w:right w:val="single" w:sz="4" w:space="0" w:color="auto"/>
            </w:tcBorders>
          </w:tcPr>
          <w:p w:rsidR="00D44D25" w:rsidRPr="005E16C7" w:rsidRDefault="00D44D25" w:rsidP="005C008C">
            <w:pPr>
              <w:pStyle w:val="TAC"/>
              <w:rPr>
                <w:ins w:id="84" w:author="Huawei224" w:date="2019-05-17T01:07:00Z"/>
              </w:rPr>
            </w:pPr>
            <w:ins w:id="85" w:author="Huawei224" w:date="2019-05-17T01:07:00Z">
              <w:r w:rsidRPr="005E16C7">
                <w:t>Type = 116 (decimal)</w:t>
              </w:r>
            </w:ins>
          </w:p>
        </w:tc>
        <w:tc>
          <w:tcPr>
            <w:tcW w:w="588" w:type="dxa"/>
            <w:tcBorders>
              <w:left w:val="single" w:sz="4" w:space="0" w:color="auto"/>
            </w:tcBorders>
          </w:tcPr>
          <w:p w:rsidR="00D44D25" w:rsidRPr="005E16C7" w:rsidRDefault="00D44D25" w:rsidP="005C008C">
            <w:pPr>
              <w:pStyle w:val="TAC"/>
              <w:rPr>
                <w:ins w:id="86" w:author="Huawei224" w:date="2019-05-17T01:07:00Z"/>
              </w:rPr>
            </w:pPr>
          </w:p>
        </w:tc>
      </w:tr>
      <w:tr w:rsidR="00D44D25" w:rsidRPr="005E16C7" w:rsidTr="005C008C">
        <w:trPr>
          <w:jc w:val="center"/>
          <w:ins w:id="87" w:author="Huawei224" w:date="2019-05-17T01:07:00Z"/>
        </w:trPr>
        <w:tc>
          <w:tcPr>
            <w:tcW w:w="151" w:type="dxa"/>
            <w:tcBorders>
              <w:top w:val="nil"/>
              <w:left w:val="single" w:sz="6" w:space="0" w:color="auto"/>
            </w:tcBorders>
          </w:tcPr>
          <w:p w:rsidR="00D44D25" w:rsidRPr="005E16C7" w:rsidRDefault="00D44D25" w:rsidP="005C008C">
            <w:pPr>
              <w:pStyle w:val="TAC"/>
              <w:rPr>
                <w:ins w:id="88" w:author="Huawei224" w:date="2019-05-17T01:07:00Z"/>
              </w:rPr>
            </w:pPr>
          </w:p>
        </w:tc>
        <w:tc>
          <w:tcPr>
            <w:tcW w:w="1104" w:type="dxa"/>
            <w:tcBorders>
              <w:right w:val="single" w:sz="4" w:space="0" w:color="auto"/>
            </w:tcBorders>
          </w:tcPr>
          <w:p w:rsidR="00D44D25" w:rsidRPr="005E16C7" w:rsidRDefault="00D44D25" w:rsidP="005C008C">
            <w:pPr>
              <w:pStyle w:val="TAC"/>
              <w:rPr>
                <w:ins w:id="89" w:author="Huawei224" w:date="2019-05-17T01:07:00Z"/>
              </w:rPr>
            </w:pPr>
            <w:ins w:id="90" w:author="Huawei224" w:date="2019-05-17T01:07:00Z">
              <w:r w:rsidRPr="005E16C7">
                <w:t>3 to 4</w:t>
              </w:r>
            </w:ins>
          </w:p>
        </w:tc>
        <w:tc>
          <w:tcPr>
            <w:tcW w:w="4710" w:type="dxa"/>
            <w:gridSpan w:val="8"/>
            <w:tcBorders>
              <w:top w:val="single" w:sz="4" w:space="0" w:color="auto"/>
              <w:left w:val="single" w:sz="4" w:space="0" w:color="auto"/>
              <w:bottom w:val="single" w:sz="4" w:space="0" w:color="auto"/>
              <w:right w:val="single" w:sz="4" w:space="0" w:color="auto"/>
            </w:tcBorders>
          </w:tcPr>
          <w:p w:rsidR="00D44D25" w:rsidRPr="005E16C7" w:rsidRDefault="00D44D25" w:rsidP="005C008C">
            <w:pPr>
              <w:pStyle w:val="TAC"/>
              <w:rPr>
                <w:ins w:id="91" w:author="Huawei224" w:date="2019-05-17T01:07:00Z"/>
                <w:lang w:eastAsia="zh-CN"/>
              </w:rPr>
            </w:pPr>
            <w:ins w:id="92" w:author="Huawei224" w:date="2019-05-17T01:07:00Z">
              <w:r w:rsidRPr="005E16C7">
                <w:t>Length = n</w:t>
              </w:r>
            </w:ins>
          </w:p>
        </w:tc>
        <w:tc>
          <w:tcPr>
            <w:tcW w:w="588" w:type="dxa"/>
            <w:tcBorders>
              <w:left w:val="single" w:sz="4" w:space="0" w:color="auto"/>
            </w:tcBorders>
          </w:tcPr>
          <w:p w:rsidR="00D44D25" w:rsidRPr="005E16C7" w:rsidRDefault="00D44D25" w:rsidP="005C008C">
            <w:pPr>
              <w:pStyle w:val="TAC"/>
              <w:rPr>
                <w:ins w:id="93" w:author="Huawei224" w:date="2019-05-17T01:07:00Z"/>
              </w:rPr>
            </w:pPr>
          </w:p>
        </w:tc>
      </w:tr>
      <w:tr w:rsidR="00D44D25" w:rsidRPr="005E16C7" w:rsidTr="005C008C">
        <w:trPr>
          <w:jc w:val="center"/>
          <w:ins w:id="94" w:author="Huawei224" w:date="2019-05-17T01:07:00Z"/>
        </w:trPr>
        <w:tc>
          <w:tcPr>
            <w:tcW w:w="151" w:type="dxa"/>
            <w:tcBorders>
              <w:top w:val="nil"/>
              <w:left w:val="single" w:sz="6" w:space="0" w:color="auto"/>
              <w:bottom w:val="nil"/>
            </w:tcBorders>
          </w:tcPr>
          <w:p w:rsidR="00D44D25" w:rsidRPr="005E16C7" w:rsidRDefault="00D44D25" w:rsidP="005C008C">
            <w:pPr>
              <w:pStyle w:val="TAC"/>
              <w:rPr>
                <w:ins w:id="95" w:author="Huawei224" w:date="2019-05-17T01:07:00Z"/>
              </w:rPr>
            </w:pPr>
          </w:p>
        </w:tc>
        <w:tc>
          <w:tcPr>
            <w:tcW w:w="1104" w:type="dxa"/>
            <w:tcBorders>
              <w:bottom w:val="nil"/>
              <w:right w:val="single" w:sz="4" w:space="0" w:color="auto"/>
            </w:tcBorders>
          </w:tcPr>
          <w:p w:rsidR="00D44D25" w:rsidRPr="005E16C7" w:rsidRDefault="00D44D25" w:rsidP="005C008C">
            <w:pPr>
              <w:pStyle w:val="NO"/>
              <w:keepNext/>
              <w:spacing w:after="0"/>
              <w:ind w:left="0" w:firstLine="0"/>
              <w:jc w:val="center"/>
              <w:rPr>
                <w:ins w:id="96" w:author="Huawei224" w:date="2019-05-17T01:07:00Z"/>
                <w:rFonts w:ascii="Arial" w:hAnsi="Arial" w:cs="Arial"/>
                <w:sz w:val="18"/>
                <w:szCs w:val="18"/>
                <w:lang w:eastAsia="zh-CN"/>
              </w:rPr>
            </w:pPr>
            <w:ins w:id="97" w:author="Huawei224" w:date="2019-05-17T01:07:00Z">
              <w:r>
                <w:rPr>
                  <w:rFonts w:ascii="Arial" w:hAnsi="Arial" w:cs="Arial"/>
                  <w:sz w:val="18"/>
                  <w:szCs w:val="18"/>
                  <w:lang w:eastAsia="zh-CN"/>
                </w:rPr>
                <w:t>5 to 8</w:t>
              </w:r>
            </w:ins>
          </w:p>
        </w:tc>
        <w:tc>
          <w:tcPr>
            <w:tcW w:w="4710" w:type="dxa"/>
            <w:gridSpan w:val="8"/>
            <w:tcBorders>
              <w:top w:val="single" w:sz="4" w:space="0" w:color="auto"/>
              <w:left w:val="single" w:sz="4" w:space="0" w:color="auto"/>
              <w:bottom w:val="single" w:sz="4" w:space="0" w:color="auto"/>
              <w:right w:val="single" w:sz="4" w:space="0" w:color="auto"/>
            </w:tcBorders>
          </w:tcPr>
          <w:p w:rsidR="00D44D25" w:rsidRPr="005E16C7" w:rsidRDefault="00D44D25" w:rsidP="005C008C">
            <w:pPr>
              <w:pStyle w:val="TAC"/>
              <w:rPr>
                <w:ins w:id="98" w:author="Huawei224" w:date="2019-05-17T01:07:00Z"/>
                <w:lang w:eastAsia="zh-CN"/>
              </w:rPr>
            </w:pPr>
            <w:ins w:id="99" w:author="Huawei224" w:date="2019-05-17T01:07:00Z">
              <w:r>
                <w:rPr>
                  <w:lang w:eastAsia="zh-CN"/>
                </w:rPr>
                <w:t xml:space="preserve">UE </w:t>
              </w:r>
              <w:r>
                <w:rPr>
                  <w:rFonts w:hint="eastAsia"/>
                  <w:lang w:eastAsia="zh-CN"/>
                </w:rPr>
                <w:t>IP Po</w:t>
              </w:r>
              <w:r>
                <w:rPr>
                  <w:lang w:eastAsia="zh-CN"/>
                </w:rPr>
                <w:t>ol Identity</w:t>
              </w:r>
            </w:ins>
          </w:p>
        </w:tc>
        <w:tc>
          <w:tcPr>
            <w:tcW w:w="588" w:type="dxa"/>
            <w:tcBorders>
              <w:left w:val="single" w:sz="4" w:space="0" w:color="auto"/>
              <w:bottom w:val="nil"/>
            </w:tcBorders>
          </w:tcPr>
          <w:p w:rsidR="00D44D25" w:rsidRPr="005E16C7" w:rsidRDefault="00D44D25" w:rsidP="005C008C">
            <w:pPr>
              <w:pStyle w:val="TAC"/>
              <w:rPr>
                <w:ins w:id="100" w:author="Huawei224" w:date="2019-05-17T01:07:00Z"/>
              </w:rPr>
            </w:pPr>
          </w:p>
        </w:tc>
      </w:tr>
      <w:tr w:rsidR="00D44D25" w:rsidRPr="005E16C7" w:rsidTr="005C008C">
        <w:trPr>
          <w:jc w:val="center"/>
          <w:ins w:id="101" w:author="Huawei224" w:date="2019-05-17T01:07:00Z"/>
        </w:trPr>
        <w:tc>
          <w:tcPr>
            <w:tcW w:w="151" w:type="dxa"/>
            <w:tcBorders>
              <w:top w:val="nil"/>
              <w:left w:val="single" w:sz="6" w:space="0" w:color="auto"/>
              <w:bottom w:val="single" w:sz="4" w:space="0" w:color="auto"/>
            </w:tcBorders>
          </w:tcPr>
          <w:p w:rsidR="00D44D25" w:rsidRPr="005E16C7" w:rsidRDefault="00D44D25" w:rsidP="005C008C">
            <w:pPr>
              <w:pStyle w:val="TAC"/>
              <w:rPr>
                <w:ins w:id="102" w:author="Huawei224" w:date="2019-05-17T01:07:00Z"/>
              </w:rPr>
            </w:pPr>
          </w:p>
        </w:tc>
        <w:tc>
          <w:tcPr>
            <w:tcW w:w="1104" w:type="dxa"/>
            <w:tcBorders>
              <w:top w:val="nil"/>
              <w:bottom w:val="single" w:sz="4" w:space="0" w:color="auto"/>
              <w:right w:val="single" w:sz="4" w:space="0" w:color="auto"/>
            </w:tcBorders>
          </w:tcPr>
          <w:p w:rsidR="00D44D25" w:rsidRPr="005E16C7" w:rsidRDefault="00D44D25" w:rsidP="005C008C">
            <w:pPr>
              <w:pStyle w:val="TAC"/>
              <w:rPr>
                <w:ins w:id="103" w:author="Huawei224" w:date="2019-05-17T01:07:00Z"/>
              </w:rPr>
            </w:pPr>
            <w:ins w:id="104" w:author="Huawei224" w:date="2019-05-17T01:07:00Z">
              <w:r w:rsidRPr="005E16C7">
                <w:rPr>
                  <w:lang w:eastAsia="zh-CN"/>
                </w:rPr>
                <w:t>s</w:t>
              </w:r>
              <w:r w:rsidRPr="005E16C7">
                <w:t xml:space="preserve"> to (n+4)</w:t>
              </w:r>
            </w:ins>
          </w:p>
        </w:tc>
        <w:tc>
          <w:tcPr>
            <w:tcW w:w="4710" w:type="dxa"/>
            <w:gridSpan w:val="8"/>
            <w:tcBorders>
              <w:top w:val="single" w:sz="4" w:space="0" w:color="auto"/>
              <w:left w:val="single" w:sz="4" w:space="0" w:color="auto"/>
              <w:bottom w:val="single" w:sz="4" w:space="0" w:color="auto"/>
              <w:right w:val="single" w:sz="4" w:space="0" w:color="auto"/>
            </w:tcBorders>
          </w:tcPr>
          <w:p w:rsidR="00D44D25" w:rsidRPr="005E16C7" w:rsidRDefault="00D44D25" w:rsidP="005C008C">
            <w:pPr>
              <w:pStyle w:val="TAC"/>
              <w:rPr>
                <w:ins w:id="105" w:author="Huawei224" w:date="2019-05-17T01:07:00Z"/>
                <w:lang w:val="en-US"/>
              </w:rPr>
            </w:pPr>
            <w:ins w:id="106" w:author="Huawei224" w:date="2019-05-17T01:07:00Z">
              <w:r w:rsidRPr="005E16C7">
                <w:t>These octet(s) is/are present only if explicitly specified</w:t>
              </w:r>
            </w:ins>
          </w:p>
        </w:tc>
        <w:tc>
          <w:tcPr>
            <w:tcW w:w="588" w:type="dxa"/>
            <w:tcBorders>
              <w:top w:val="nil"/>
              <w:left w:val="single" w:sz="4" w:space="0" w:color="auto"/>
              <w:bottom w:val="single" w:sz="4" w:space="0" w:color="auto"/>
              <w:right w:val="single" w:sz="6" w:space="0" w:color="auto"/>
            </w:tcBorders>
          </w:tcPr>
          <w:p w:rsidR="00D44D25" w:rsidRPr="005E16C7" w:rsidRDefault="00D44D25" w:rsidP="005C008C">
            <w:pPr>
              <w:pStyle w:val="TAC"/>
              <w:rPr>
                <w:ins w:id="107" w:author="Huawei224" w:date="2019-05-17T01:07:00Z"/>
              </w:rPr>
            </w:pPr>
          </w:p>
        </w:tc>
      </w:tr>
    </w:tbl>
    <w:p w:rsidR="00D44D25" w:rsidRPr="005E16C7" w:rsidRDefault="00D44D25" w:rsidP="00D44D25">
      <w:pPr>
        <w:pStyle w:val="TF"/>
        <w:rPr>
          <w:ins w:id="108" w:author="Huawei224" w:date="2019-05-17T01:07:00Z"/>
          <w:lang w:eastAsia="ja-JP"/>
        </w:rPr>
      </w:pPr>
      <w:ins w:id="109" w:author="Huawei224" w:date="2019-05-17T01:07:00Z">
        <w:r w:rsidRPr="005E16C7">
          <w:t xml:space="preserve">Figure </w:t>
        </w:r>
        <w:r w:rsidRPr="005E16C7">
          <w:rPr>
            <w:lang w:eastAsia="zh-CN"/>
          </w:rPr>
          <w:t>8</w:t>
        </w:r>
        <w:r w:rsidRPr="005E16C7">
          <w:rPr>
            <w:lang w:eastAsia="ja-JP"/>
          </w:rPr>
          <w:t>.</w:t>
        </w:r>
        <w:r w:rsidRPr="005E16C7">
          <w:rPr>
            <w:lang w:val="en-US" w:eastAsia="ja-JP"/>
          </w:rPr>
          <w:t>2.</w:t>
        </w:r>
        <w:r>
          <w:rPr>
            <w:lang w:val="en-US" w:eastAsia="zh-CN"/>
          </w:rPr>
          <w:t>x</w:t>
        </w:r>
        <w:r w:rsidRPr="005E16C7">
          <w:rPr>
            <w:lang w:eastAsia="zh-CN"/>
          </w:rPr>
          <w:t>-</w:t>
        </w:r>
        <w:r w:rsidRPr="005E16C7">
          <w:rPr>
            <w:lang w:eastAsia="ja-JP"/>
          </w:rPr>
          <w:t>1</w:t>
        </w:r>
        <w:r w:rsidRPr="005E16C7">
          <w:t xml:space="preserve">: User Plane </w:t>
        </w:r>
        <w:r>
          <w:t xml:space="preserve">UE </w:t>
        </w:r>
        <w:r w:rsidRPr="005E16C7">
          <w:t xml:space="preserve">IP </w:t>
        </w:r>
        <w:r>
          <w:t>Pool Identity</w:t>
        </w:r>
      </w:ins>
    </w:p>
    <w:p w:rsidR="00D44D25" w:rsidRPr="006E3AFA" w:rsidRDefault="00D44D25" w:rsidP="00D44D25">
      <w:pPr>
        <w:ind w:left="100" w:hangingChars="50" w:hanging="100"/>
        <w:rPr>
          <w:ins w:id="110" w:author="Huawei224" w:date="2019-05-17T01:07:00Z"/>
          <w:noProof/>
        </w:rPr>
      </w:pPr>
      <w:ins w:id="111" w:author="Huawei224" w:date="2019-05-17T01:07:00Z">
        <w:r>
          <w:rPr>
            <w:lang w:eastAsia="zh-CN"/>
          </w:rPr>
          <w:t xml:space="preserve">UE </w:t>
        </w:r>
        <w:r>
          <w:rPr>
            <w:rFonts w:hint="eastAsia"/>
            <w:lang w:eastAsia="zh-CN"/>
          </w:rPr>
          <w:t>IP Po</w:t>
        </w:r>
        <w:r>
          <w:rPr>
            <w:lang w:eastAsia="zh-CN"/>
          </w:rPr>
          <w:t>ol Identity</w:t>
        </w:r>
        <w:r w:rsidRPr="005E16C7">
          <w:t xml:space="preserve"> shall </w:t>
        </w:r>
        <w:r>
          <w:t xml:space="preserve">identify UE IP address Pool Identity with which </w:t>
        </w:r>
        <w:r w:rsidRPr="005E16C7">
          <w:t>the IP address is associated</w:t>
        </w:r>
        <w:r>
          <w:t>.</w:t>
        </w:r>
      </w:ins>
    </w:p>
    <w:bookmarkEnd w:id="4"/>
    <w:p w:rsidR="00482AE6" w:rsidRDefault="00482AE6">
      <w:pPr>
        <w:rPr>
          <w:noProof/>
        </w:rPr>
      </w:pPr>
    </w:p>
    <w:p w:rsidR="00482AE6" w:rsidRDefault="00482AE6" w:rsidP="00482A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rsidR="00482AE6" w:rsidRDefault="00482AE6">
      <w:pPr>
        <w:rPr>
          <w:noProof/>
        </w:rPr>
      </w:pPr>
    </w:p>
    <w:sectPr w:rsidR="00482AE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27CAF" w:rsidRDefault="00D27CAF">
      <w:r>
        <w:separator/>
      </w:r>
    </w:p>
  </w:endnote>
  <w:endnote w:type="continuationSeparator" w:id="0">
    <w:p w:rsidR="00D27CAF" w:rsidRDefault="00D27C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27CAF" w:rsidRDefault="00D27CAF">
      <w:r>
        <w:separator/>
      </w:r>
    </w:p>
  </w:footnote>
  <w:footnote w:type="continuationSeparator" w:id="0">
    <w:p w:rsidR="00D27CAF" w:rsidRDefault="00D27CA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14C91" w:rsidRDefault="00F14C9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14C91" w:rsidRDefault="00F14C91">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14C91" w:rsidRDefault="00F14C91">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14C91" w:rsidRDefault="00F14C91">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472D1F"/>
    <w:multiLevelType w:val="hybridMultilevel"/>
    <w:tmpl w:val="1C044FE4"/>
    <w:lvl w:ilvl="0" w:tplc="6AE8A298">
      <w:start w:val="6"/>
      <w:numFmt w:val="bullet"/>
      <w:lvlText w:val="-"/>
      <w:lvlJc w:val="left"/>
      <w:pPr>
        <w:ind w:left="644" w:hanging="360"/>
      </w:pPr>
      <w:rPr>
        <w:rFonts w:ascii="Arial" w:eastAsia="宋体"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1601530A"/>
    <w:multiLevelType w:val="hybridMultilevel"/>
    <w:tmpl w:val="E3C0FC7C"/>
    <w:lvl w:ilvl="0" w:tplc="6B9EEE54">
      <w:start w:val="2"/>
      <w:numFmt w:val="bullet"/>
      <w:lvlText w:val="-"/>
      <w:lvlJc w:val="left"/>
      <w:pPr>
        <w:ind w:left="720" w:hanging="360"/>
      </w:pPr>
      <w:rPr>
        <w:rFonts w:ascii="Arial" w:eastAsia="宋体"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8B162F5"/>
    <w:multiLevelType w:val="hybridMultilevel"/>
    <w:tmpl w:val="AD623B4C"/>
    <w:lvl w:ilvl="0" w:tplc="1F0EB844">
      <w:numFmt w:val="bullet"/>
      <w:lvlText w:val="-"/>
      <w:lvlJc w:val="left"/>
      <w:pPr>
        <w:ind w:left="644" w:hanging="360"/>
      </w:pPr>
      <w:rPr>
        <w:rFonts w:ascii="Times New Roman" w:eastAsia="Batang"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8650F28"/>
    <w:multiLevelType w:val="hybridMultilevel"/>
    <w:tmpl w:val="B9FA5CA8"/>
    <w:lvl w:ilvl="0" w:tplc="621E94E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4DC12617"/>
    <w:multiLevelType w:val="hybridMultilevel"/>
    <w:tmpl w:val="FD0E9C94"/>
    <w:lvl w:ilvl="0" w:tplc="B2C84DA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53EF4B5C"/>
    <w:multiLevelType w:val="multilevel"/>
    <w:tmpl w:val="7450BCCE"/>
    <w:lvl w:ilvl="0">
      <w:start w:val="6"/>
      <w:numFmt w:val="decimal"/>
      <w:lvlText w:val="%1"/>
      <w:lvlJc w:val="left"/>
      <w:pPr>
        <w:ind w:left="730" w:hanging="730"/>
      </w:pPr>
      <w:rPr>
        <w:rFonts w:hint="default"/>
      </w:rPr>
    </w:lvl>
    <w:lvl w:ilvl="1">
      <w:start w:val="3"/>
      <w:numFmt w:val="decimal"/>
      <w:lvlText w:val="%1.%2"/>
      <w:lvlJc w:val="left"/>
      <w:pPr>
        <w:ind w:left="730" w:hanging="730"/>
      </w:pPr>
      <w:rPr>
        <w:rFonts w:hint="default"/>
      </w:rPr>
    </w:lvl>
    <w:lvl w:ilvl="2">
      <w:start w:val="4"/>
      <w:numFmt w:val="decimal"/>
      <w:lvlText w:val="%1.%2.%3"/>
      <w:lvlJc w:val="left"/>
      <w:pPr>
        <w:ind w:left="730" w:hanging="730"/>
      </w:pPr>
      <w:rPr>
        <w:rFonts w:hint="default"/>
      </w:rPr>
    </w:lvl>
    <w:lvl w:ilvl="3">
      <w:start w:val="3"/>
      <w:numFmt w:val="decimal"/>
      <w:lvlText w:val="%1.%2.%3.%4"/>
      <w:lvlJc w:val="left"/>
      <w:pPr>
        <w:ind w:left="730" w:hanging="730"/>
      </w:pPr>
      <w:rPr>
        <w:rFonts w:hint="default"/>
      </w:rPr>
    </w:lvl>
    <w:lvl w:ilvl="4">
      <w:start w:val="1"/>
      <w:numFmt w:val="decimal"/>
      <w:lvlText w:val="%1.%2.%3.%4.%5"/>
      <w:lvlJc w:val="left"/>
      <w:pPr>
        <w:ind w:left="730" w:hanging="73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54C2564F"/>
    <w:multiLevelType w:val="hybridMultilevel"/>
    <w:tmpl w:val="A8EAAA06"/>
    <w:lvl w:ilvl="0" w:tplc="EEEA40DE">
      <w:start w:val="5"/>
      <w:numFmt w:val="bullet"/>
      <w:lvlText w:val="-"/>
      <w:lvlJc w:val="left"/>
      <w:pPr>
        <w:tabs>
          <w:tab w:val="num" w:pos="644"/>
        </w:tabs>
        <w:ind w:left="644" w:hanging="360"/>
      </w:pPr>
      <w:rPr>
        <w:rFonts w:ascii="Arial" w:eastAsia="Times New Roman" w:hAnsi="Arial" w:cs="Arial" w:hint="default"/>
      </w:rPr>
    </w:lvl>
    <w:lvl w:ilvl="1" w:tplc="EEEA40DE">
      <w:start w:val="5"/>
      <w:numFmt w:val="bullet"/>
      <w:lvlText w:val="-"/>
      <w:lvlJc w:val="left"/>
      <w:pPr>
        <w:tabs>
          <w:tab w:val="num" w:pos="1364"/>
        </w:tabs>
        <w:ind w:left="1364" w:hanging="360"/>
      </w:pPr>
      <w:rPr>
        <w:rFonts w:ascii="Arial" w:eastAsia="Times New Roman" w:hAnsi="Arial" w:cs="Arial" w:hint="default"/>
      </w:rPr>
    </w:lvl>
    <w:lvl w:ilvl="2" w:tplc="04090005">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64782EA7"/>
    <w:multiLevelType w:val="hybridMultilevel"/>
    <w:tmpl w:val="E12E6128"/>
    <w:lvl w:ilvl="0" w:tplc="1D0464B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65216184"/>
    <w:multiLevelType w:val="hybridMultilevel"/>
    <w:tmpl w:val="83CA5C96"/>
    <w:lvl w:ilvl="0" w:tplc="621E94EA">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3" w15:restartNumberingAfterBreak="0">
    <w:nsid w:val="73932842"/>
    <w:multiLevelType w:val="hybridMultilevel"/>
    <w:tmpl w:val="CD86150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3"/>
  </w:num>
  <w:num w:numId="5">
    <w:abstractNumId w:val="5"/>
  </w:num>
  <w:num w:numId="6">
    <w:abstractNumId w:val="3"/>
  </w:num>
  <w:num w:numId="7">
    <w:abstractNumId w:val="11"/>
  </w:num>
  <w:num w:numId="8">
    <w:abstractNumId w:val="6"/>
  </w:num>
  <w:num w:numId="9">
    <w:abstractNumId w:val="10"/>
  </w:num>
  <w:num w:numId="10">
    <w:abstractNumId w:val="8"/>
  </w:num>
  <w:num w:numId="11">
    <w:abstractNumId w:val="14"/>
  </w:num>
  <w:num w:numId="12">
    <w:abstractNumId w:val="12"/>
  </w:num>
  <w:num w:numId="13">
    <w:abstractNumId w:val="9"/>
  </w:num>
  <w:num w:numId="14">
    <w:abstractNumId w:val="2"/>
  </w:num>
  <w:num w:numId="15">
    <w:abstractNumId w:val="7"/>
  </w:num>
  <w:num w:numId="16">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17">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224">
    <w15:presenceInfo w15:providerId="None" w15:userId="Huawei2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9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127C"/>
    <w:rsid w:val="000A1F6F"/>
    <w:rsid w:val="000A6394"/>
    <w:rsid w:val="000B7FED"/>
    <w:rsid w:val="000C038A"/>
    <w:rsid w:val="000C6598"/>
    <w:rsid w:val="00145D43"/>
    <w:rsid w:val="00192C46"/>
    <w:rsid w:val="001A08B3"/>
    <w:rsid w:val="001A7B60"/>
    <w:rsid w:val="001B52F0"/>
    <w:rsid w:val="001B7A65"/>
    <w:rsid w:val="001E1ACE"/>
    <w:rsid w:val="001E41F3"/>
    <w:rsid w:val="0026004D"/>
    <w:rsid w:val="002640DD"/>
    <w:rsid w:val="00275D12"/>
    <w:rsid w:val="00284FEB"/>
    <w:rsid w:val="002860C4"/>
    <w:rsid w:val="002B5741"/>
    <w:rsid w:val="00305409"/>
    <w:rsid w:val="0035232C"/>
    <w:rsid w:val="003609EF"/>
    <w:rsid w:val="0036231A"/>
    <w:rsid w:val="00374DD4"/>
    <w:rsid w:val="003A0949"/>
    <w:rsid w:val="003E1A36"/>
    <w:rsid w:val="00410371"/>
    <w:rsid w:val="004157C5"/>
    <w:rsid w:val="004242F1"/>
    <w:rsid w:val="00482AE6"/>
    <w:rsid w:val="004848BE"/>
    <w:rsid w:val="0048630C"/>
    <w:rsid w:val="004B75B7"/>
    <w:rsid w:val="004E1669"/>
    <w:rsid w:val="0051580D"/>
    <w:rsid w:val="00520392"/>
    <w:rsid w:val="00547111"/>
    <w:rsid w:val="0056559E"/>
    <w:rsid w:val="00570453"/>
    <w:rsid w:val="00592D74"/>
    <w:rsid w:val="005E2C44"/>
    <w:rsid w:val="005E50DE"/>
    <w:rsid w:val="00621188"/>
    <w:rsid w:val="006257ED"/>
    <w:rsid w:val="00695808"/>
    <w:rsid w:val="006B46FB"/>
    <w:rsid w:val="006E21FB"/>
    <w:rsid w:val="006E3AFA"/>
    <w:rsid w:val="00733522"/>
    <w:rsid w:val="00765521"/>
    <w:rsid w:val="00792342"/>
    <w:rsid w:val="007977A8"/>
    <w:rsid w:val="007B512A"/>
    <w:rsid w:val="007C2097"/>
    <w:rsid w:val="007D6A07"/>
    <w:rsid w:val="007F7259"/>
    <w:rsid w:val="008040A8"/>
    <w:rsid w:val="008279FA"/>
    <w:rsid w:val="008626E7"/>
    <w:rsid w:val="00870EE7"/>
    <w:rsid w:val="008713BC"/>
    <w:rsid w:val="008863B9"/>
    <w:rsid w:val="008A45A6"/>
    <w:rsid w:val="008B4FD4"/>
    <w:rsid w:val="008F686C"/>
    <w:rsid w:val="009148DE"/>
    <w:rsid w:val="00941E30"/>
    <w:rsid w:val="009777D9"/>
    <w:rsid w:val="00991B88"/>
    <w:rsid w:val="009A5753"/>
    <w:rsid w:val="009A579D"/>
    <w:rsid w:val="009E3297"/>
    <w:rsid w:val="009F734F"/>
    <w:rsid w:val="00A246B6"/>
    <w:rsid w:val="00A47E70"/>
    <w:rsid w:val="00A50CF0"/>
    <w:rsid w:val="00A7671C"/>
    <w:rsid w:val="00A86E78"/>
    <w:rsid w:val="00AA2CBC"/>
    <w:rsid w:val="00AC5820"/>
    <w:rsid w:val="00AD1CD8"/>
    <w:rsid w:val="00B258BB"/>
    <w:rsid w:val="00B5204F"/>
    <w:rsid w:val="00B67B97"/>
    <w:rsid w:val="00B968C8"/>
    <w:rsid w:val="00BA3EC5"/>
    <w:rsid w:val="00BA51D9"/>
    <w:rsid w:val="00BB5DFC"/>
    <w:rsid w:val="00BD279D"/>
    <w:rsid w:val="00BD6BB8"/>
    <w:rsid w:val="00BF6357"/>
    <w:rsid w:val="00C66BA2"/>
    <w:rsid w:val="00C95985"/>
    <w:rsid w:val="00CC5026"/>
    <w:rsid w:val="00CC68D0"/>
    <w:rsid w:val="00D03F9A"/>
    <w:rsid w:val="00D06D51"/>
    <w:rsid w:val="00D24991"/>
    <w:rsid w:val="00D27CAF"/>
    <w:rsid w:val="00D44D25"/>
    <w:rsid w:val="00D50255"/>
    <w:rsid w:val="00D66520"/>
    <w:rsid w:val="00DE34CF"/>
    <w:rsid w:val="00DF257A"/>
    <w:rsid w:val="00E13F3D"/>
    <w:rsid w:val="00E34898"/>
    <w:rsid w:val="00E8079D"/>
    <w:rsid w:val="00EB09B7"/>
    <w:rsid w:val="00EE7D7C"/>
    <w:rsid w:val="00F14C91"/>
    <w:rsid w:val="00F25D98"/>
    <w:rsid w:val="00F300FB"/>
    <w:rsid w:val="00F65FD8"/>
    <w:rsid w:val="00F848D0"/>
    <w:rsid w:val="00F931E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H3,Underrubrik2,no break,H3-Heading 3,3,l3.3,h3,l3,list 3,list3,subhead,Heading3,1.,Heading No. L3,Sub-sub section Title,Titolo Sotto/Sottosezione,L3,Head 3,1.1.1,3rd level,E3,Memo Heading 3,hello,Heading 3 Char, Char6 Char,H31,H32,H33,H34"/>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link w:val="2"/>
    <w:rsid w:val="00F14C91"/>
    <w:rPr>
      <w:rFonts w:ascii="Arial" w:hAnsi="Arial"/>
      <w:sz w:val="32"/>
      <w:lang w:val="en-GB" w:eastAsia="en-US"/>
    </w:rPr>
  </w:style>
  <w:style w:type="character" w:customStyle="1" w:styleId="3Char">
    <w:name w:val="标题 3 Char"/>
    <w:aliases w:val="H3 Char,Underrubrik2 Char,no break Char,H3-Heading 3 Char,3 Char,l3.3 Char,h3 Char,l3 Char,list 3 Char,list3 Char,subhead Char,Heading3 Char,1. Char,Heading No. L3 Char,Sub-sub section Title Char,Titolo Sotto/Sottosezione Char,L3 Char,E3 Char"/>
    <w:link w:val="3"/>
    <w:rsid w:val="006E3AFA"/>
    <w:rPr>
      <w:rFonts w:ascii="Arial" w:hAnsi="Arial"/>
      <w:sz w:val="28"/>
      <w:lang w:val="en-GB" w:eastAsia="en-US"/>
    </w:rPr>
  </w:style>
  <w:style w:type="character" w:customStyle="1" w:styleId="4Char">
    <w:name w:val="标题 4 Char"/>
    <w:link w:val="4"/>
    <w:rsid w:val="00F14C91"/>
    <w:rPr>
      <w:rFonts w:ascii="Arial" w:hAnsi="Arial"/>
      <w:sz w:val="24"/>
      <w:lang w:val="en-GB" w:eastAsia="en-US"/>
    </w:rPr>
  </w:style>
  <w:style w:type="character" w:customStyle="1" w:styleId="5Char">
    <w:name w:val="标题 5 Char"/>
    <w:link w:val="5"/>
    <w:rsid w:val="00F14C91"/>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7Char">
    <w:name w:val="标题 7 Char"/>
    <w:link w:val="7"/>
    <w:rsid w:val="00F14C91"/>
    <w:rPr>
      <w:rFonts w:ascii="Arial" w:hAnsi="Arial"/>
      <w:lang w:val="en-GB" w:eastAsia="en-US"/>
    </w:rPr>
  </w:style>
  <w:style w:type="character" w:customStyle="1" w:styleId="8Char">
    <w:name w:val="标题 8 Char"/>
    <w:link w:val="8"/>
    <w:rsid w:val="00F14C91"/>
    <w:rPr>
      <w:rFonts w:ascii="Arial" w:hAnsi="Arial"/>
      <w:sz w:val="36"/>
      <w:lang w:val="en-GB" w:eastAsia="en-US"/>
    </w:rPr>
  </w:style>
  <w:style w:type="character" w:customStyle="1" w:styleId="9Char">
    <w:name w:val="标题 9 Char"/>
    <w:link w:val="9"/>
    <w:rsid w:val="00F14C91"/>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link w:val="Char"/>
    <w:rsid w:val="000B7FED"/>
    <w:pPr>
      <w:ind w:left="568" w:hanging="284"/>
    </w:pPr>
  </w:style>
  <w:style w:type="character" w:customStyle="1" w:styleId="Char">
    <w:name w:val="列表 Char"/>
    <w:link w:val="a4"/>
    <w:rsid w:val="00F14C91"/>
    <w:rPr>
      <w:rFonts w:ascii="Times New Roman" w:hAnsi="Times New Roman"/>
      <w:lang w:val="en-GB" w:eastAsia="en-US"/>
    </w:rPr>
  </w:style>
  <w:style w:type="paragraph" w:styleId="a5">
    <w:name w:val="header"/>
    <w:link w:val="Char0"/>
    <w:rsid w:val="000B7FED"/>
    <w:pPr>
      <w:widowControl w:val="0"/>
    </w:pPr>
    <w:rPr>
      <w:rFonts w:ascii="Arial" w:hAnsi="Arial"/>
      <w:b/>
      <w:noProof/>
      <w:sz w:val="18"/>
      <w:lang w:val="en-GB" w:eastAsia="en-US"/>
    </w:rPr>
  </w:style>
  <w:style w:type="character" w:customStyle="1" w:styleId="Char0">
    <w:name w:val="页眉 Char"/>
    <w:link w:val="a5"/>
    <w:rsid w:val="00F14C91"/>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1"/>
    <w:rsid w:val="000B7FED"/>
    <w:pPr>
      <w:keepLines/>
      <w:spacing w:after="0"/>
      <w:ind w:left="454" w:hanging="454"/>
    </w:pPr>
    <w:rPr>
      <w:sz w:val="16"/>
    </w:rPr>
  </w:style>
  <w:style w:type="character" w:customStyle="1" w:styleId="Char1">
    <w:name w:val="脚注文本 Char"/>
    <w:link w:val="a7"/>
    <w:rsid w:val="00F14C91"/>
    <w:rPr>
      <w:rFonts w:ascii="Times New Roman" w:hAnsi="Times New Roman"/>
      <w:sz w:val="16"/>
      <w:lang w:val="en-GB" w:eastAsia="en-US"/>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rsid w:val="00F14C91"/>
    <w:rPr>
      <w:rFonts w:ascii="Arial" w:hAnsi="Arial"/>
      <w:sz w:val="18"/>
      <w:lang w:val="en-GB" w:eastAsia="en-US"/>
    </w:rPr>
  </w:style>
  <w:style w:type="character" w:customStyle="1" w:styleId="TACChar">
    <w:name w:val="TAC Char"/>
    <w:link w:val="TAC"/>
    <w:rsid w:val="006E3AFA"/>
    <w:rPr>
      <w:rFonts w:ascii="Arial" w:hAnsi="Arial"/>
      <w:sz w:val="18"/>
      <w:lang w:val="en-GB" w:eastAsia="en-US"/>
    </w:rPr>
  </w:style>
  <w:style w:type="character" w:customStyle="1" w:styleId="TAHChar">
    <w:name w:val="TAH Char"/>
    <w:link w:val="TAH"/>
    <w:rsid w:val="006E3AFA"/>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rsid w:val="000B7FED"/>
    <w:pPr>
      <w:keepNext/>
      <w:keepLines/>
      <w:spacing w:before="60"/>
      <w:jc w:val="center"/>
    </w:pPr>
    <w:rPr>
      <w:rFonts w:ascii="Arial" w:hAnsi="Arial"/>
      <w:b/>
    </w:rPr>
  </w:style>
  <w:style w:type="character" w:customStyle="1" w:styleId="THChar">
    <w:name w:val="TH Char"/>
    <w:link w:val="TH"/>
    <w:locked/>
    <w:rsid w:val="006E3AFA"/>
    <w:rPr>
      <w:rFonts w:ascii="Arial" w:hAnsi="Arial"/>
      <w:b/>
      <w:lang w:val="en-GB" w:eastAsia="en-US"/>
    </w:rPr>
  </w:style>
  <w:style w:type="character" w:customStyle="1" w:styleId="TFChar">
    <w:name w:val="TF Char"/>
    <w:link w:val="TF"/>
    <w:locked/>
    <w:rsid w:val="006E3AFA"/>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rsid w:val="006E3AFA"/>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character" w:customStyle="1" w:styleId="EXCar">
    <w:name w:val="EX Car"/>
    <w:link w:val="EX"/>
    <w:rsid w:val="00F14C91"/>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F14C91"/>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F14C91"/>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rsid w:val="00F14C91"/>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locked/>
    <w:rsid w:val="00482AE6"/>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rsid w:val="00482AE6"/>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customStyle="1" w:styleId="Char2">
    <w:name w:val="批注文字 Char"/>
    <w:link w:val="ac"/>
    <w:rsid w:val="00F14C91"/>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character" w:customStyle="1" w:styleId="Char3">
    <w:name w:val="批注框文本 Char"/>
    <w:link w:val="ae"/>
    <w:rsid w:val="00F14C91"/>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link w:val="af"/>
    <w:rsid w:val="00F14C91"/>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link w:val="af0"/>
    <w:rsid w:val="00F14C91"/>
    <w:rPr>
      <w:rFonts w:ascii="Tahoma" w:hAnsi="Tahoma" w:cs="Tahoma"/>
      <w:shd w:val="clear" w:color="auto" w:fill="000080"/>
      <w:lang w:val="en-GB" w:eastAsia="en-US"/>
    </w:rPr>
  </w:style>
  <w:style w:type="character" w:customStyle="1" w:styleId="Char6">
    <w:name w:val="正文文本 Char"/>
    <w:basedOn w:val="a0"/>
    <w:link w:val="af1"/>
    <w:rsid w:val="00F14C91"/>
    <w:rPr>
      <w:rFonts w:ascii="Times New Roman" w:eastAsia="Times New Roman" w:hAnsi="Times New Roman"/>
      <w:lang w:val="x-none" w:eastAsia="en-US"/>
    </w:rPr>
  </w:style>
  <w:style w:type="paragraph" w:styleId="af1">
    <w:name w:val="Body Text"/>
    <w:basedOn w:val="a"/>
    <w:link w:val="Char6"/>
    <w:rsid w:val="00F14C91"/>
    <w:pPr>
      <w:overflowPunct w:val="0"/>
      <w:autoSpaceDE w:val="0"/>
      <w:autoSpaceDN w:val="0"/>
      <w:adjustRightInd w:val="0"/>
      <w:spacing w:after="120"/>
      <w:textAlignment w:val="baseline"/>
    </w:pPr>
    <w:rPr>
      <w:rFonts w:eastAsia="Times New Roman"/>
      <w:lang w:val="x-none"/>
    </w:rPr>
  </w:style>
  <w:style w:type="character" w:customStyle="1" w:styleId="Char7">
    <w:name w:val="正文文本缩进 Char"/>
    <w:basedOn w:val="a0"/>
    <w:link w:val="af2"/>
    <w:rsid w:val="00F14C91"/>
    <w:rPr>
      <w:rFonts w:ascii="Times New Roman" w:eastAsia="Times New Roman" w:hAnsi="Times New Roman"/>
      <w:lang w:val="x-none" w:eastAsia="en-US"/>
    </w:rPr>
  </w:style>
  <w:style w:type="paragraph" w:styleId="af2">
    <w:name w:val="Body Text Indent"/>
    <w:basedOn w:val="a"/>
    <w:link w:val="Char7"/>
    <w:rsid w:val="00F14C91"/>
    <w:pPr>
      <w:overflowPunct w:val="0"/>
      <w:autoSpaceDE w:val="0"/>
      <w:autoSpaceDN w:val="0"/>
      <w:adjustRightInd w:val="0"/>
      <w:ind w:left="284"/>
      <w:textAlignment w:val="baseline"/>
    </w:pPr>
    <w:rPr>
      <w:rFonts w:eastAsia="Times New Roman"/>
      <w:lang w:val="x-none"/>
    </w:rPr>
  </w:style>
  <w:style w:type="character" w:customStyle="1" w:styleId="Char8">
    <w:name w:val="纯文本 Char"/>
    <w:basedOn w:val="a0"/>
    <w:link w:val="af3"/>
    <w:rsid w:val="00F14C91"/>
    <w:rPr>
      <w:rFonts w:ascii="Courier New" w:eastAsia="宋体" w:hAnsi="Courier New"/>
      <w:lang w:val="nb-NO" w:eastAsia="en-US"/>
    </w:rPr>
  </w:style>
  <w:style w:type="paragraph" w:styleId="af3">
    <w:name w:val="Plain Text"/>
    <w:basedOn w:val="a"/>
    <w:link w:val="Char8"/>
    <w:rsid w:val="00F14C91"/>
    <w:rPr>
      <w:rFonts w:ascii="Courier New" w:eastAsia="宋体" w:hAnsi="Courier New"/>
      <w:lang w:val="nb-NO"/>
    </w:rPr>
  </w:style>
  <w:style w:type="paragraph" w:customStyle="1" w:styleId="TAk">
    <w:name w:val="TAk"/>
    <w:basedOn w:val="TAL"/>
    <w:link w:val="TAkChar"/>
    <w:rsid w:val="00F14C91"/>
    <w:pPr>
      <w:tabs>
        <w:tab w:val="num" w:pos="720"/>
      </w:tabs>
      <w:ind w:left="720" w:hanging="360"/>
    </w:pPr>
    <w:rPr>
      <w:rFonts w:eastAsia="Times New Roman"/>
      <w:sz w:val="16"/>
      <w:szCs w:val="16"/>
      <w:lang w:val="x-none"/>
    </w:rPr>
  </w:style>
  <w:style w:type="character" w:customStyle="1" w:styleId="TAkChar">
    <w:name w:val="TAk Char"/>
    <w:link w:val="TAk"/>
    <w:rsid w:val="00F14C91"/>
    <w:rPr>
      <w:rFonts w:ascii="Arial" w:eastAsia="Times New Roman" w:hAnsi="Arial"/>
      <w:sz w:val="16"/>
      <w:szCs w:val="16"/>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BA0E44-56F4-4511-B37A-6DBBBF6DF7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10</Pages>
  <Words>2737</Words>
  <Characters>15601</Characters>
  <Application>Microsoft Office Word</Application>
  <DocSecurity>0</DocSecurity>
  <Lines>130</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18302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Huawei224</cp:lastModifiedBy>
  <cp:revision>3</cp:revision>
  <cp:lastPrinted>1899-12-31T23:00:00Z</cp:lastPrinted>
  <dcterms:created xsi:type="dcterms:W3CDTF">2019-05-16T17:15:00Z</dcterms:created>
  <dcterms:modified xsi:type="dcterms:W3CDTF">2019-05-16T20:13:00Z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(3)wyxbrqfcisj8VzgbIzYXoFxPsxGofLMOKC/z7nUmFs/buEtMEknxNA0b+5lNsGJ99XU2yZYv
aTnRMb4bJmH+KlRuA0ZezACYEplrp/KyGbHP+8tozmbxmd/AT8MoYA3ZZXHtK/BxgzXJSviK
wxccca4ScZbMfQRb+JXbjWpF4j393L815KJRGn+qCqu0Li5Krfcf3Ki6fxS3mGmFr67qh+LL
g6+09wytWcFLraGm8p</vt:lpwstr>
  </property>
  <property fmtid="{D5CDD505-2E9C-101B-9397-08002B2CF9AE}" pid="22" name="_2015_ms_pID_7253431">
    <vt:lpwstr>IzZcNY4qfR+Ff0VrfCPCTPZwk8jJ3YgHT8L4GwFe22MAwufCRKOrIZ
sXp5HduKrnts1BlJsVUrEODUdnGbtPZh/rzpj1BKH3v0FthTDF5ePcY5cXju2EkTjCuZTbbq
ZALLVK2G2YVCsMii08ACf143sX8H4YpqC9PZvIBwUVnZ67R9w+roDAUTI1F3KHOcnhwki/Pe
Q6fTipqL70he6QVyBEkCd4SrX8TCD/3y5PQR</vt:lpwstr>
  </property>
  <property fmtid="{D5CDD505-2E9C-101B-9397-08002B2CF9AE}" pid="23" name="_2015_ms_pID_7253432">
    <vt:lpwstr>I2SkFBzL/tCfDu9PcDnhOuw=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1556075627</vt:lpwstr>
  </property>
</Properties>
</file>